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0"/>
        <w:tabs>
          <w:tab w:val="right" w:pos="9639"/>
        </w:tabs>
        <w:spacing w:after="0"/>
        <w:rPr>
          <w:rFonts w:hint="default" w:eastAsiaTheme="minorEastAsia"/>
          <w:b/>
          <w:i/>
          <w:sz w:val="28"/>
          <w:lang w:val="en-US" w:eastAsia="zh-CN"/>
        </w:rPr>
      </w:pPr>
      <w:r>
        <w:rPr>
          <w:b/>
          <w:sz w:val="24"/>
        </w:rPr>
        <w:t>3GPP TSG</w:t>
      </w:r>
      <w:r>
        <w:rPr>
          <w:b/>
          <w:sz w:val="24"/>
          <w:szCs w:val="24"/>
        </w:rPr>
        <w:t xml:space="preserve">-RAN4 </w:t>
      </w:r>
      <w:r>
        <w:rPr>
          <w:b/>
          <w:sz w:val="24"/>
        </w:rPr>
        <w:t xml:space="preserve">Meeting </w:t>
      </w:r>
      <w:r>
        <w:rPr>
          <w:b/>
          <w:sz w:val="24"/>
          <w:szCs w:val="24"/>
        </w:rPr>
        <w:t>#98-e</w:t>
      </w:r>
      <w:r>
        <w:rPr>
          <w:b/>
          <w:i/>
          <w:sz w:val="28"/>
        </w:rPr>
        <w:tab/>
      </w:r>
      <w:r>
        <w:rPr>
          <w:b/>
          <w:i/>
          <w:sz w:val="28"/>
        </w:rPr>
        <w:t>R4-210</w:t>
      </w:r>
      <w:del w:id="0" w:author="吴越" w:date="2021-03-02T08:39:58Z">
        <w:r>
          <w:rPr>
            <w:rFonts w:hint="default"/>
            <w:b/>
            <w:i/>
            <w:sz w:val="28"/>
            <w:lang w:val="en-US"/>
          </w:rPr>
          <w:delText>0991</w:delText>
        </w:r>
      </w:del>
      <w:ins w:id="1" w:author="吴越" w:date="2021-03-02T08:39:58Z">
        <w:r>
          <w:rPr>
            <w:rFonts w:hint="eastAsia"/>
            <w:b/>
            <w:i/>
            <w:sz w:val="28"/>
            <w:lang w:val="en-US" w:eastAsia="zh-CN"/>
          </w:rPr>
          <w:t>34</w:t>
        </w:r>
      </w:ins>
      <w:ins w:id="2" w:author="吴越" w:date="2021-03-02T08:39:59Z">
        <w:r>
          <w:rPr>
            <w:rFonts w:hint="eastAsia"/>
            <w:b/>
            <w:i/>
            <w:sz w:val="28"/>
            <w:lang w:val="en-US" w:eastAsia="zh-CN"/>
          </w:rPr>
          <w:t>0</w:t>
        </w:r>
      </w:ins>
      <w:ins w:id="3" w:author="吴越" w:date="2021-03-02T08:40:00Z">
        <w:r>
          <w:rPr>
            <w:rFonts w:hint="eastAsia"/>
            <w:b/>
            <w:i/>
            <w:sz w:val="28"/>
            <w:lang w:val="en-US" w:eastAsia="zh-CN"/>
          </w:rPr>
          <w:t>7</w:t>
        </w:r>
      </w:ins>
      <w:bookmarkStart w:id="1" w:name="_GoBack"/>
      <w:bookmarkEnd w:id="1"/>
    </w:p>
    <w:p>
      <w:pPr>
        <w:pStyle w:val="110"/>
        <w:outlineLvl w:val="0"/>
        <w:rPr>
          <w:b/>
          <w:sz w:val="24"/>
          <w:szCs w:val="24"/>
          <w:lang w:eastAsia="zh-CN"/>
        </w:rPr>
      </w:pPr>
      <w:r>
        <w:rPr>
          <w:b/>
          <w:bCs/>
          <w:sz w:val="24"/>
          <w:szCs w:val="24"/>
        </w:rPr>
        <w:t>Electronic Meeting</w:t>
      </w:r>
      <w:r>
        <w:rPr>
          <w:b/>
          <w:sz w:val="24"/>
        </w:rPr>
        <w:t xml:space="preserve">, </w:t>
      </w:r>
      <w:r>
        <w:rPr>
          <w:rFonts w:eastAsia="MS Mincho" w:cs="Arial"/>
          <w:b/>
          <w:sz w:val="24"/>
          <w:szCs w:val="24"/>
        </w:rPr>
        <w:t>25</w:t>
      </w:r>
      <w:r>
        <w:rPr>
          <w:rFonts w:cs="Arial"/>
          <w:b/>
          <w:sz w:val="24"/>
          <w:szCs w:val="24"/>
          <w:vertAlign w:val="superscript"/>
          <w:lang w:eastAsia="zh-CN"/>
        </w:rPr>
        <w:t>th</w:t>
      </w:r>
      <w:r>
        <w:rPr>
          <w:rFonts w:eastAsia="MS Mincho" w:cs="Arial"/>
          <w:b/>
          <w:sz w:val="24"/>
          <w:szCs w:val="24"/>
        </w:rPr>
        <w:t xml:space="preserve"> </w:t>
      </w:r>
      <w:r>
        <w:rPr>
          <w:rFonts w:eastAsia="等线" w:cs="Arial"/>
          <w:b/>
          <w:sz w:val="24"/>
          <w:szCs w:val="24"/>
          <w:lang w:eastAsia="zh-CN"/>
        </w:rPr>
        <w:t xml:space="preserve">Jan </w:t>
      </w:r>
      <w:r>
        <w:rPr>
          <w:rFonts w:eastAsia="MS Mincho" w:cs="Arial"/>
          <w:b/>
          <w:sz w:val="24"/>
          <w:szCs w:val="24"/>
        </w:rPr>
        <w:t>- 5</w:t>
      </w:r>
      <w:r>
        <w:rPr>
          <w:rFonts w:cs="Arial"/>
          <w:b/>
          <w:sz w:val="24"/>
          <w:szCs w:val="24"/>
          <w:vertAlign w:val="superscript"/>
          <w:lang w:eastAsia="zh-CN"/>
        </w:rPr>
        <w:t>th</w:t>
      </w:r>
      <w:r>
        <w:rPr>
          <w:rFonts w:eastAsia="MS Mincho" w:cs="Arial"/>
          <w:b/>
          <w:sz w:val="24"/>
          <w:szCs w:val="24"/>
        </w:rPr>
        <w:t xml:space="preserve"> Feb, 20</w:t>
      </w:r>
      <w:r>
        <w:rPr>
          <w:rFonts w:cs="Arial"/>
          <w:b/>
          <w:sz w:val="24"/>
          <w:szCs w:val="24"/>
          <w:lang w:eastAsia="zh-CN"/>
        </w:rPr>
        <w:t>21</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0"/>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0"/>
              <w:spacing w:after="0"/>
              <w:jc w:val="right"/>
            </w:pPr>
          </w:p>
        </w:tc>
        <w:tc>
          <w:tcPr>
            <w:tcW w:w="1559" w:type="dxa"/>
            <w:shd w:val="pct30" w:color="FFFF00" w:fill="auto"/>
          </w:tcPr>
          <w:p>
            <w:pPr>
              <w:pStyle w:val="110"/>
              <w:spacing w:after="0"/>
              <w:jc w:val="right"/>
              <w:rPr>
                <w:b/>
                <w:sz w:val="28"/>
              </w:rPr>
            </w:pPr>
            <w:r>
              <w:rPr>
                <w:b/>
                <w:sz w:val="28"/>
              </w:rPr>
              <w:t>38.101-3</w:t>
            </w:r>
          </w:p>
        </w:tc>
        <w:tc>
          <w:tcPr>
            <w:tcW w:w="709" w:type="dxa"/>
          </w:tcPr>
          <w:p>
            <w:pPr>
              <w:pStyle w:val="110"/>
              <w:spacing w:after="0"/>
              <w:jc w:val="center"/>
            </w:pPr>
            <w:r>
              <w:rPr>
                <w:b/>
                <w:sz w:val="28"/>
              </w:rPr>
              <w:t>CR</w:t>
            </w:r>
          </w:p>
        </w:tc>
        <w:tc>
          <w:tcPr>
            <w:tcW w:w="1276" w:type="dxa"/>
            <w:shd w:val="pct30" w:color="FFFF00" w:fill="auto"/>
          </w:tcPr>
          <w:p>
            <w:pPr>
              <w:pStyle w:val="110"/>
              <w:spacing w:after="0"/>
              <w:jc w:val="center"/>
              <w:rPr>
                <w:b/>
                <w:sz w:val="28"/>
              </w:rPr>
            </w:pPr>
            <w:r>
              <w:rPr>
                <w:b/>
                <w:sz w:val="28"/>
              </w:rPr>
              <w:t>0454</w:t>
            </w:r>
          </w:p>
        </w:tc>
        <w:tc>
          <w:tcPr>
            <w:tcW w:w="709" w:type="dxa"/>
          </w:tcPr>
          <w:p>
            <w:pPr>
              <w:pStyle w:val="110"/>
              <w:tabs>
                <w:tab w:val="right" w:pos="625"/>
              </w:tabs>
              <w:spacing w:after="0"/>
              <w:jc w:val="center"/>
            </w:pPr>
            <w:r>
              <w:rPr>
                <w:b/>
                <w:bCs/>
                <w:sz w:val="28"/>
              </w:rPr>
              <w:t>rev</w:t>
            </w:r>
          </w:p>
        </w:tc>
        <w:tc>
          <w:tcPr>
            <w:tcW w:w="992" w:type="dxa"/>
            <w:shd w:val="pct30" w:color="FFFF00" w:fill="auto"/>
          </w:tcPr>
          <w:p>
            <w:pPr>
              <w:pStyle w:val="110"/>
              <w:spacing w:after="0"/>
              <w:jc w:val="center"/>
              <w:rPr>
                <w:b/>
              </w:rPr>
            </w:pPr>
            <w:r>
              <w:rPr>
                <w:rFonts w:hint="eastAsia"/>
                <w:b/>
                <w:lang w:eastAsia="zh-CN"/>
              </w:rPr>
              <w:t>-</w:t>
            </w:r>
          </w:p>
        </w:tc>
        <w:tc>
          <w:tcPr>
            <w:tcW w:w="2410" w:type="dxa"/>
          </w:tcPr>
          <w:p>
            <w:pPr>
              <w:pStyle w:val="110"/>
              <w:tabs>
                <w:tab w:val="right" w:pos="1825"/>
              </w:tabs>
              <w:spacing w:after="0"/>
              <w:jc w:val="center"/>
            </w:pPr>
            <w:r>
              <w:rPr>
                <w:b/>
                <w:sz w:val="28"/>
                <w:szCs w:val="28"/>
              </w:rPr>
              <w:t>Current version:</w:t>
            </w:r>
          </w:p>
        </w:tc>
        <w:tc>
          <w:tcPr>
            <w:tcW w:w="1701" w:type="dxa"/>
            <w:shd w:val="pct30" w:color="FFFF00" w:fill="auto"/>
          </w:tcPr>
          <w:p>
            <w:pPr>
              <w:pStyle w:val="110"/>
              <w:spacing w:after="0"/>
              <w:jc w:val="center"/>
              <w:rPr>
                <w:b/>
                <w:sz w:val="28"/>
              </w:rPr>
            </w:pPr>
            <w:r>
              <w:rPr>
                <w:b/>
                <w:sz w:val="28"/>
              </w:rPr>
              <w:t>17.0.0</w:t>
            </w:r>
          </w:p>
        </w:tc>
        <w:tc>
          <w:tcPr>
            <w:tcW w:w="143" w:type="dxa"/>
            <w:tcBorders>
              <w:right w:val="single" w:color="auto" w:sz="4" w:space="0"/>
            </w:tcBorders>
          </w:tcPr>
          <w:p>
            <w:pPr>
              <w:pStyle w:val="11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w:t>
            </w:r>
            <w:bookmarkStart w:id="0" w:name="_Hlt497126619"/>
            <w:r>
              <w:rPr>
                <w:rStyle w:val="72"/>
                <w:rFonts w:cs="Arial"/>
                <w:b/>
                <w:i/>
                <w:color w:val="FF0000"/>
              </w:rPr>
              <w:t>L</w:t>
            </w:r>
            <w:bookmarkEnd w:id="0"/>
            <w:r>
              <w:rPr>
                <w:rStyle w:val="72"/>
                <w:rFonts w:cs="Arial"/>
                <w:b/>
                <w:i/>
                <w:color w:val="FF0000"/>
              </w:rPr>
              <w:t>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0"/>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0"/>
              <w:tabs>
                <w:tab w:val="right" w:pos="2751"/>
              </w:tabs>
              <w:spacing w:after="0"/>
              <w:rPr>
                <w:b/>
                <w:i/>
              </w:rPr>
            </w:pPr>
            <w:r>
              <w:rPr>
                <w:b/>
                <w:i/>
              </w:rPr>
              <w:t>Proposed change affects:</w:t>
            </w:r>
          </w:p>
        </w:tc>
        <w:tc>
          <w:tcPr>
            <w:tcW w:w="1418" w:type="dxa"/>
          </w:tcPr>
          <w:p>
            <w:pPr>
              <w:pStyle w:val="11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0"/>
              <w:spacing w:after="0"/>
              <w:jc w:val="center"/>
              <w:rPr>
                <w:b/>
                <w:caps/>
              </w:rPr>
            </w:pPr>
          </w:p>
        </w:tc>
        <w:tc>
          <w:tcPr>
            <w:tcW w:w="709" w:type="dxa"/>
            <w:tcBorders>
              <w:left w:val="single" w:color="auto" w:sz="4" w:space="0"/>
            </w:tcBorders>
          </w:tcPr>
          <w:p>
            <w:pPr>
              <w:pStyle w:val="11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caps/>
              </w:rPr>
            </w:pPr>
            <w:r>
              <w:rPr>
                <w:rFonts w:hint="eastAsia"/>
                <w:b/>
                <w:caps/>
                <w:lang w:eastAsia="ja-JP"/>
              </w:rPr>
              <w:t>X</w:t>
            </w:r>
          </w:p>
        </w:tc>
        <w:tc>
          <w:tcPr>
            <w:tcW w:w="2126" w:type="dxa"/>
          </w:tcPr>
          <w:p>
            <w:pPr>
              <w:pStyle w:val="11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0"/>
              <w:spacing w:after="0"/>
              <w:jc w:val="center"/>
              <w:rPr>
                <w:b/>
                <w:caps/>
              </w:rPr>
            </w:pPr>
          </w:p>
        </w:tc>
        <w:tc>
          <w:tcPr>
            <w:tcW w:w="1418" w:type="dxa"/>
            <w:tcBorders>
              <w:left w:val="nil"/>
            </w:tcBorders>
          </w:tcPr>
          <w:p>
            <w:pPr>
              <w:pStyle w:val="11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0"/>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0"/>
              <w:spacing w:after="0"/>
            </w:pPr>
            <w:r>
              <w:rPr>
                <w:lang w:eastAsia="zh-CN"/>
              </w:rPr>
              <w:t>CR on introduction of completed NR CA/DC combs with 4DL/2UL including FR2</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0"/>
              <w:spacing w:after="0"/>
            </w:pPr>
            <w:r>
              <w:t>Samsung</w:t>
            </w: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0"/>
              <w:spacing w:after="0"/>
            </w:pPr>
            <w:r>
              <w:t>R4</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7797" w:type="dxa"/>
            <w:gridSpan w:val="10"/>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0"/>
              <w:tabs>
                <w:tab w:val="right" w:pos="1759"/>
              </w:tabs>
              <w:spacing w:after="0"/>
              <w:rPr>
                <w:b/>
                <w:i/>
              </w:rPr>
            </w:pPr>
            <w:r>
              <w:rPr>
                <w:b/>
                <w:i/>
              </w:rPr>
              <w:t>Work item code:</w:t>
            </w:r>
          </w:p>
        </w:tc>
        <w:tc>
          <w:tcPr>
            <w:tcW w:w="3686" w:type="dxa"/>
            <w:gridSpan w:val="5"/>
            <w:shd w:val="pct30" w:color="FFFF00" w:fill="auto"/>
          </w:tcPr>
          <w:p>
            <w:pPr>
              <w:pStyle w:val="110"/>
              <w:spacing w:after="0"/>
            </w:pPr>
            <w:r>
              <w:t>NR_CADC_R17_4BDL_2BUL-Core</w:t>
            </w:r>
          </w:p>
        </w:tc>
        <w:tc>
          <w:tcPr>
            <w:tcW w:w="567" w:type="dxa"/>
            <w:tcBorders>
              <w:left w:val="nil"/>
            </w:tcBorders>
          </w:tcPr>
          <w:p>
            <w:pPr>
              <w:pStyle w:val="110"/>
              <w:spacing w:after="0"/>
              <w:ind w:right="100"/>
            </w:pPr>
          </w:p>
        </w:tc>
        <w:tc>
          <w:tcPr>
            <w:tcW w:w="1417" w:type="dxa"/>
            <w:gridSpan w:val="3"/>
            <w:tcBorders>
              <w:left w:val="nil"/>
            </w:tcBorders>
          </w:tcPr>
          <w:p>
            <w:pPr>
              <w:pStyle w:val="110"/>
              <w:spacing w:after="0"/>
              <w:jc w:val="right"/>
            </w:pPr>
            <w:r>
              <w:rPr>
                <w:b/>
                <w:i/>
              </w:rPr>
              <w:t>Date:</w:t>
            </w:r>
          </w:p>
        </w:tc>
        <w:tc>
          <w:tcPr>
            <w:tcW w:w="2127" w:type="dxa"/>
            <w:tcBorders>
              <w:right w:val="single" w:color="auto" w:sz="4" w:space="0"/>
            </w:tcBorders>
            <w:shd w:val="pct30" w:color="FFFF00" w:fill="auto"/>
          </w:tcPr>
          <w:p>
            <w:pPr>
              <w:pStyle w:val="110"/>
              <w:spacing w:after="0"/>
            </w:pPr>
            <w:r>
              <w:t>2021-0</w:t>
            </w:r>
            <w:r>
              <w:rPr>
                <w:rFonts w:hint="eastAsia"/>
                <w:lang w:val="en-US" w:eastAsia="zh-CN"/>
              </w:rPr>
              <w:t>2</w:t>
            </w:r>
            <w:r>
              <w:t>-18</w:t>
            </w:r>
          </w:p>
        </w:tc>
      </w:tr>
      <w:tr>
        <w:tblPrEx>
          <w:tblCellMar>
            <w:top w:w="0" w:type="dxa"/>
            <w:left w:w="42" w:type="dxa"/>
            <w:bottom w:w="0" w:type="dxa"/>
            <w:right w:w="42" w:type="dxa"/>
          </w:tblCellMar>
        </w:tblPrEx>
        <w:tc>
          <w:tcPr>
            <w:tcW w:w="1843" w:type="dxa"/>
            <w:tcBorders>
              <w:left w:val="single" w:color="auto" w:sz="4" w:space="0"/>
            </w:tcBorders>
          </w:tcPr>
          <w:p>
            <w:pPr>
              <w:pStyle w:val="110"/>
              <w:spacing w:after="0"/>
              <w:rPr>
                <w:b/>
                <w:i/>
                <w:sz w:val="8"/>
                <w:szCs w:val="8"/>
              </w:rPr>
            </w:pPr>
          </w:p>
        </w:tc>
        <w:tc>
          <w:tcPr>
            <w:tcW w:w="1986" w:type="dxa"/>
            <w:gridSpan w:val="4"/>
          </w:tcPr>
          <w:p>
            <w:pPr>
              <w:pStyle w:val="110"/>
              <w:spacing w:after="0"/>
              <w:rPr>
                <w:sz w:val="8"/>
                <w:szCs w:val="8"/>
              </w:rPr>
            </w:pPr>
          </w:p>
        </w:tc>
        <w:tc>
          <w:tcPr>
            <w:tcW w:w="2267" w:type="dxa"/>
            <w:gridSpan w:val="2"/>
          </w:tcPr>
          <w:p>
            <w:pPr>
              <w:pStyle w:val="110"/>
              <w:spacing w:after="0"/>
              <w:rPr>
                <w:sz w:val="8"/>
                <w:szCs w:val="8"/>
              </w:rPr>
            </w:pPr>
          </w:p>
        </w:tc>
        <w:tc>
          <w:tcPr>
            <w:tcW w:w="1417" w:type="dxa"/>
            <w:gridSpan w:val="3"/>
          </w:tcPr>
          <w:p>
            <w:pPr>
              <w:pStyle w:val="110"/>
              <w:spacing w:after="0"/>
              <w:rPr>
                <w:sz w:val="8"/>
                <w:szCs w:val="8"/>
              </w:rPr>
            </w:pPr>
          </w:p>
        </w:tc>
        <w:tc>
          <w:tcPr>
            <w:tcW w:w="2127" w:type="dxa"/>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0"/>
              <w:tabs>
                <w:tab w:val="right" w:pos="1759"/>
              </w:tabs>
              <w:spacing w:after="0"/>
              <w:rPr>
                <w:b/>
                <w:i/>
              </w:rPr>
            </w:pPr>
            <w:r>
              <w:rPr>
                <w:b/>
                <w:i/>
              </w:rPr>
              <w:t>Category:</w:t>
            </w:r>
          </w:p>
        </w:tc>
        <w:tc>
          <w:tcPr>
            <w:tcW w:w="851" w:type="dxa"/>
            <w:shd w:val="pct30" w:color="FFFF00" w:fill="auto"/>
          </w:tcPr>
          <w:p>
            <w:pPr>
              <w:pStyle w:val="110"/>
              <w:spacing w:after="0"/>
              <w:ind w:right="-609"/>
              <w:rPr>
                <w:b/>
              </w:rPr>
            </w:pPr>
            <w:r>
              <w:t>B</w:t>
            </w:r>
          </w:p>
        </w:tc>
        <w:tc>
          <w:tcPr>
            <w:tcW w:w="3402" w:type="dxa"/>
            <w:gridSpan w:val="5"/>
            <w:tcBorders>
              <w:left w:val="nil"/>
            </w:tcBorders>
          </w:tcPr>
          <w:p>
            <w:pPr>
              <w:pStyle w:val="110"/>
              <w:spacing w:after="0"/>
            </w:pPr>
          </w:p>
        </w:tc>
        <w:tc>
          <w:tcPr>
            <w:tcW w:w="1417" w:type="dxa"/>
            <w:gridSpan w:val="3"/>
            <w:tcBorders>
              <w:left w:val="nil"/>
            </w:tcBorders>
          </w:tcPr>
          <w:p>
            <w:pPr>
              <w:pStyle w:val="110"/>
              <w:spacing w:after="0"/>
              <w:jc w:val="right"/>
              <w:rPr>
                <w:b/>
                <w:i/>
              </w:rPr>
            </w:pPr>
            <w:r>
              <w:rPr>
                <w:b/>
                <w:i/>
              </w:rPr>
              <w:t>Release:</w:t>
            </w:r>
          </w:p>
        </w:tc>
        <w:tc>
          <w:tcPr>
            <w:tcW w:w="2127" w:type="dxa"/>
            <w:tcBorders>
              <w:right w:val="single" w:color="auto" w:sz="4" w:space="0"/>
            </w:tcBorders>
            <w:shd w:val="pct30" w:color="FFFF00" w:fill="auto"/>
          </w:tcPr>
          <w:p>
            <w:pPr>
              <w:pStyle w:val="110"/>
              <w:spacing w:after="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0"/>
              <w:spacing w:after="0"/>
              <w:rPr>
                <w:b/>
                <w:i/>
              </w:rPr>
            </w:pPr>
          </w:p>
        </w:tc>
        <w:tc>
          <w:tcPr>
            <w:tcW w:w="4677" w:type="dxa"/>
            <w:gridSpan w:val="8"/>
            <w:tcBorders>
              <w:bottom w:val="single" w:color="auto" w:sz="4" w:space="0"/>
            </w:tcBorders>
          </w:tcPr>
          <w:p>
            <w:pPr>
              <w:pStyle w:val="11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1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0"/>
              <w:spacing w:after="0"/>
              <w:rPr>
                <w:b/>
                <w:i/>
                <w:sz w:val="8"/>
                <w:szCs w:val="8"/>
              </w:rPr>
            </w:pPr>
          </w:p>
        </w:tc>
        <w:tc>
          <w:tcPr>
            <w:tcW w:w="7797" w:type="dxa"/>
            <w:gridSpan w:val="10"/>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rPr>
                <w:lang w:eastAsia="zh-CN"/>
              </w:rPr>
              <w:t>To include completed band combinations of NR 4DL/2UL CA/DC in RAN4#98e to TS38.101-3. This CR includes endorsed draft CR in R4-2100701 in RAN4#98e.This CR also corrected where 80 is stated in the 50 MHz column for n257. Add removed words “See…” and “…. BCS0 in table 5.5……” to align with other tables (2DL/2UL and 3DL/2UL).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0"/>
              <w:spacing w:after="0"/>
              <w:rPr>
                <w:lang w:eastAsia="zh-CN"/>
              </w:rPr>
            </w:pPr>
            <w:r>
              <w:rPr>
                <w:lang w:eastAsia="zh-CN"/>
              </w:rPr>
              <w:t>The combs, which in TPs agreed and draft CR endorsed in RAN4#98e, are introduced in TS38.101-3.</w:t>
            </w:r>
          </w:p>
          <w:p>
            <w:pPr>
              <w:pStyle w:val="115"/>
              <w:numPr>
                <w:ilvl w:val="0"/>
                <w:numId w:val="16"/>
              </w:numPr>
              <w:ind w:firstLineChars="0"/>
              <w:rPr>
                <w:rFonts w:ascii="Arial" w:hAnsi="Arial"/>
                <w:lang w:eastAsia="zh-CN"/>
              </w:rPr>
            </w:pPr>
            <w:r>
              <w:rPr>
                <w:rFonts w:ascii="Arial" w:hAnsi="Arial"/>
                <w:lang w:eastAsia="zh-CN"/>
              </w:rPr>
              <w:t>R4-2100701 Draft CR for TS 38.101-3: Support of UL CA in CA_n3-n28-n77-n257</w:t>
            </w:r>
          </w:p>
          <w:p>
            <w:pPr>
              <w:rPr>
                <w:rFonts w:ascii="Arial" w:hAnsi="Arial"/>
                <w:lang w:eastAsia="zh-CN"/>
              </w:rPr>
            </w:pPr>
            <w:r>
              <w:rPr>
                <w:rFonts w:ascii="Arial" w:hAnsi="Arial"/>
                <w:lang w:eastAsia="zh-CN"/>
              </w:rPr>
              <w:t>This CR also corrected where 80 is stated in the 50 MHz column for n257. Add removed words “See…” and “…. BCS0 in table 5.5……” to align with other tables (2DL/2UL and 3DL/2UL).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0"/>
              <w:spacing w:after="0"/>
              <w:ind w:left="100"/>
              <w:rPr>
                <w:lang w:eastAsia="zh-CN"/>
              </w:rPr>
            </w:pPr>
            <w:r>
              <w:rPr>
                <w:lang w:eastAsia="zh-CN"/>
              </w:rPr>
              <w:t xml:space="preserve">Corresponding band combiniations will not exist in current specification.  </w:t>
            </w:r>
          </w:p>
          <w:p>
            <w:pPr>
              <w:pStyle w:val="110"/>
              <w:spacing w:after="0"/>
              <w:ind w:left="100"/>
              <w:rPr>
                <w:lang w:eastAsia="zh-CN"/>
              </w:rPr>
            </w:pPr>
            <w:r>
              <w:rPr>
                <w:lang w:eastAsia="zh-CN"/>
              </w:rPr>
              <w:t>Correction will not exist in current specification.</w:t>
            </w:r>
          </w:p>
        </w:tc>
      </w:tr>
      <w:tr>
        <w:tblPrEx>
          <w:tblCellMar>
            <w:top w:w="0" w:type="dxa"/>
            <w:left w:w="42" w:type="dxa"/>
            <w:bottom w:w="0" w:type="dxa"/>
            <w:right w:w="42" w:type="dxa"/>
          </w:tblCellMar>
        </w:tblPrEx>
        <w:tc>
          <w:tcPr>
            <w:tcW w:w="2694" w:type="dxa"/>
            <w:gridSpan w:val="2"/>
          </w:tcPr>
          <w:p>
            <w:pPr>
              <w:pStyle w:val="110"/>
              <w:spacing w:after="0"/>
              <w:rPr>
                <w:b/>
                <w:i/>
                <w:sz w:val="8"/>
                <w:szCs w:val="8"/>
              </w:rPr>
            </w:pPr>
          </w:p>
        </w:tc>
        <w:tc>
          <w:tcPr>
            <w:tcW w:w="6946" w:type="dxa"/>
            <w:gridSpan w:val="9"/>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0"/>
              <w:spacing w:after="0"/>
              <w:ind w:left="100"/>
              <w:rPr>
                <w:lang w:eastAsia="zh-CN"/>
              </w:rPr>
            </w:pPr>
            <w:r>
              <w:t>5.5</w:t>
            </w:r>
            <w:r>
              <w:rPr>
                <w:lang w:eastAsia="zh-CN"/>
              </w:rPr>
              <w:t>A</w:t>
            </w:r>
            <w:r>
              <w:t xml:space="preserve">.1(Table 5.5A.1-3)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sz w:val="8"/>
                <w:szCs w:val="8"/>
              </w:rPr>
            </w:pPr>
          </w:p>
        </w:tc>
        <w:tc>
          <w:tcPr>
            <w:tcW w:w="6946" w:type="dxa"/>
            <w:gridSpan w:val="9"/>
            <w:tcBorders>
              <w:right w:val="single" w:color="auto" w:sz="4" w:space="0"/>
            </w:tcBorders>
          </w:tcPr>
          <w:p>
            <w:pPr>
              <w:pStyle w:val="11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0"/>
              <w:spacing w:after="0"/>
              <w:jc w:val="center"/>
              <w:rPr>
                <w:b/>
                <w:caps/>
              </w:rPr>
            </w:pPr>
            <w:r>
              <w:rPr>
                <w:b/>
                <w:caps/>
              </w:rPr>
              <w:t>N</w:t>
            </w:r>
          </w:p>
        </w:tc>
        <w:tc>
          <w:tcPr>
            <w:tcW w:w="2977" w:type="dxa"/>
            <w:gridSpan w:val="4"/>
          </w:tcPr>
          <w:p>
            <w:pPr>
              <w:pStyle w:val="110"/>
              <w:tabs>
                <w:tab w:val="right" w:pos="2893"/>
              </w:tabs>
              <w:spacing w:after="0"/>
            </w:pPr>
          </w:p>
        </w:tc>
        <w:tc>
          <w:tcPr>
            <w:tcW w:w="3401" w:type="dxa"/>
            <w:gridSpan w:val="3"/>
            <w:tcBorders>
              <w:right w:val="single" w:color="auto" w:sz="4" w:space="0"/>
            </w:tcBorders>
            <w:shd w:val="clear" w:color="FFFF00" w:fill="auto"/>
          </w:tcPr>
          <w:p>
            <w:pPr>
              <w:pStyle w:val="11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rFonts w:hint="eastAsia"/>
                <w:b/>
                <w:caps/>
                <w:lang w:eastAsia="ja-JP"/>
              </w:rPr>
              <w:t>X</w:t>
            </w:r>
          </w:p>
        </w:tc>
        <w:tc>
          <w:tcPr>
            <w:tcW w:w="2977" w:type="dxa"/>
            <w:gridSpan w:val="4"/>
          </w:tcPr>
          <w:p>
            <w:pPr>
              <w:pStyle w:val="11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r>
              <w:rPr>
                <w:rFonts w:hint="eastAsia"/>
                <w:b/>
                <w:caps/>
                <w:lang w:eastAsia="ja-JP"/>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p>
        </w:tc>
        <w:tc>
          <w:tcPr>
            <w:tcW w:w="2977" w:type="dxa"/>
            <w:gridSpan w:val="4"/>
          </w:tcPr>
          <w:p>
            <w:pPr>
              <w:pStyle w:val="110"/>
              <w:spacing w:after="0"/>
            </w:pPr>
            <w:r>
              <w:t xml:space="preserve"> Test specifications</w:t>
            </w:r>
          </w:p>
        </w:tc>
        <w:tc>
          <w:tcPr>
            <w:tcW w:w="3401" w:type="dxa"/>
            <w:gridSpan w:val="3"/>
            <w:tcBorders>
              <w:right w:val="single" w:color="auto" w:sz="4" w:space="0"/>
            </w:tcBorders>
            <w:shd w:val="pct30" w:color="FFFF00" w:fill="auto"/>
          </w:tcPr>
          <w:p>
            <w:pPr>
              <w:pStyle w:val="110"/>
              <w:spacing w:after="0"/>
              <w:ind w:left="99"/>
            </w:pPr>
            <w:r>
              <w:t xml:space="preserve">TS38.521-X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0"/>
              <w:spacing w:after="0"/>
              <w:jc w:val="center"/>
              <w:rPr>
                <w:b/>
                <w:caps/>
              </w:rPr>
            </w:pPr>
            <w:r>
              <w:rPr>
                <w:rFonts w:hint="eastAsia"/>
                <w:b/>
                <w:caps/>
                <w:lang w:eastAsia="ja-JP"/>
              </w:rPr>
              <w:t>X</w:t>
            </w:r>
          </w:p>
        </w:tc>
        <w:tc>
          <w:tcPr>
            <w:tcW w:w="2977" w:type="dxa"/>
            <w:gridSpan w:val="4"/>
          </w:tcPr>
          <w:p>
            <w:pPr>
              <w:pStyle w:val="110"/>
              <w:spacing w:after="0"/>
            </w:pPr>
            <w:r>
              <w:t xml:space="preserve"> O&amp;M Specifications</w:t>
            </w:r>
          </w:p>
        </w:tc>
        <w:tc>
          <w:tcPr>
            <w:tcW w:w="3401" w:type="dxa"/>
            <w:gridSpan w:val="3"/>
            <w:tcBorders>
              <w:right w:val="single" w:color="auto" w:sz="4" w:space="0"/>
            </w:tcBorders>
            <w:shd w:val="pct30" w:color="FFFF00" w:fill="auto"/>
          </w:tcPr>
          <w:p>
            <w:pPr>
              <w:pStyle w:val="11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0"/>
              <w:spacing w:after="0"/>
              <w:rPr>
                <w:b/>
                <w:i/>
              </w:rPr>
            </w:pPr>
          </w:p>
        </w:tc>
        <w:tc>
          <w:tcPr>
            <w:tcW w:w="6946" w:type="dxa"/>
            <w:gridSpan w:val="9"/>
            <w:tcBorders>
              <w:right w:val="single" w:color="auto" w:sz="4" w:space="0"/>
            </w:tcBorders>
          </w:tcPr>
          <w:p>
            <w:pPr>
              <w:pStyle w:val="11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0"/>
              <w:spacing w:after="0"/>
              <w:ind w:left="100"/>
            </w:pPr>
          </w:p>
        </w:tc>
      </w:tr>
    </w:tbl>
    <w:p>
      <w:pPr>
        <w:pStyle w:val="11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jc w:val="center"/>
        <w:rPr>
          <w:rFonts w:cs="Arial"/>
          <w:color w:val="0000FF"/>
          <w:szCs w:val="32"/>
          <w:lang w:eastAsia="ja-JP"/>
        </w:rPr>
      </w:pPr>
      <w:r>
        <w:rPr>
          <w:rFonts w:hint="eastAsia" w:cs="Arial"/>
          <w:color w:val="0000FF"/>
          <w:szCs w:val="32"/>
          <w:lang w:eastAsia="ja-JP"/>
        </w:rPr>
        <w:t>&lt;Start of changes&gt;</w:t>
      </w:r>
    </w:p>
    <w:p>
      <w:pPr>
        <w:pStyle w:val="84"/>
      </w:pPr>
      <w:r>
        <w:t>Table 5.5</w:t>
      </w:r>
      <w:r>
        <w:rPr>
          <w:lang w:eastAsia="zh-CN"/>
        </w:rPr>
        <w:t>A.1</w:t>
      </w:r>
      <w:r>
        <w:t>-</w:t>
      </w:r>
      <w:r>
        <w:rPr>
          <w:lang w:eastAsia="zh-CN"/>
        </w:rPr>
        <w:t>3</w:t>
      </w:r>
      <w:r>
        <w:t xml:space="preserve">: Inter-band </w:t>
      </w:r>
      <w:r>
        <w:rPr>
          <w:lang w:eastAsia="zh-CN"/>
        </w:rPr>
        <w:t>CA</w:t>
      </w:r>
      <w:r>
        <w:t xml:space="preserve"> configurations and bandwi</w:t>
      </w:r>
      <w:r>
        <w:rPr>
          <w:lang w:eastAsia="zh-CN"/>
        </w:rPr>
        <w:t>d</w:t>
      </w:r>
      <w:r>
        <w:t>th combination sets between FR1 and FR2 (four bands)</w:t>
      </w:r>
    </w:p>
    <w:tbl>
      <w:tblPr>
        <w:tblStyle w:val="62"/>
        <w:tblW w:w="144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4"/>
        <w:gridCol w:w="1634"/>
        <w:gridCol w:w="663"/>
        <w:gridCol w:w="610"/>
        <w:gridCol w:w="610"/>
        <w:gridCol w:w="610"/>
        <w:gridCol w:w="610"/>
        <w:gridCol w:w="610"/>
        <w:gridCol w:w="610"/>
        <w:gridCol w:w="610"/>
        <w:gridCol w:w="610"/>
        <w:gridCol w:w="610"/>
        <w:gridCol w:w="619"/>
        <w:gridCol w:w="619"/>
        <w:gridCol w:w="618"/>
        <w:gridCol w:w="614"/>
        <w:gridCol w:w="618"/>
        <w:gridCol w:w="622"/>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single" w:color="auto" w:sz="4" w:space="0"/>
              <w:left w:val="single" w:color="auto" w:sz="4" w:space="0"/>
              <w:bottom w:val="nil"/>
              <w:right w:val="single" w:color="auto" w:sz="4" w:space="0"/>
            </w:tcBorders>
            <w:shd w:val="clear" w:color="auto" w:fill="auto"/>
          </w:tcPr>
          <w:p>
            <w:pPr>
              <w:pStyle w:val="80"/>
            </w:pPr>
            <w:r>
              <w:t>NR CA configuration</w:t>
            </w:r>
          </w:p>
        </w:tc>
        <w:tc>
          <w:tcPr>
            <w:tcW w:w="1634" w:type="dxa"/>
            <w:tcBorders>
              <w:top w:val="single" w:color="auto" w:sz="4" w:space="0"/>
              <w:left w:val="single" w:color="auto" w:sz="4" w:space="0"/>
              <w:bottom w:val="nil"/>
              <w:right w:val="single" w:color="auto" w:sz="4" w:space="0"/>
            </w:tcBorders>
            <w:shd w:val="clear" w:color="auto" w:fill="auto"/>
          </w:tcPr>
          <w:p>
            <w:pPr>
              <w:pStyle w:val="80"/>
              <w:rPr>
                <w:lang w:eastAsia="zh-CN"/>
              </w:rPr>
            </w:pPr>
            <w:r>
              <w:rPr>
                <w:lang w:eastAsia="zh-CN"/>
              </w:rPr>
              <w:t>Uplink configuration</w:t>
            </w:r>
          </w:p>
        </w:tc>
        <w:tc>
          <w:tcPr>
            <w:tcW w:w="663" w:type="dxa"/>
            <w:tcBorders>
              <w:top w:val="single" w:color="auto" w:sz="4" w:space="0"/>
              <w:left w:val="single" w:color="auto" w:sz="4" w:space="0"/>
              <w:bottom w:val="nil"/>
              <w:right w:val="single" w:color="auto" w:sz="4" w:space="0"/>
            </w:tcBorders>
            <w:shd w:val="clear" w:color="auto" w:fill="auto"/>
          </w:tcPr>
          <w:p>
            <w:pPr>
              <w:pStyle w:val="80"/>
            </w:pPr>
            <w:r>
              <w:t>NR Band</w:t>
            </w:r>
          </w:p>
        </w:tc>
        <w:tc>
          <w:tcPr>
            <w:tcW w:w="9200" w:type="dxa"/>
            <w:gridSpan w:val="15"/>
            <w:tcBorders>
              <w:top w:val="single" w:color="auto" w:sz="4" w:space="0"/>
              <w:left w:val="single" w:color="auto" w:sz="4" w:space="0"/>
              <w:bottom w:val="single" w:color="auto" w:sz="4" w:space="0"/>
              <w:right w:val="single" w:color="auto" w:sz="4" w:space="0"/>
            </w:tcBorders>
          </w:tcPr>
          <w:p>
            <w:pPr>
              <w:pStyle w:val="80"/>
              <w:rPr>
                <w:lang w:eastAsia="zh-CN"/>
              </w:rPr>
            </w:pPr>
            <w:r>
              <w:rPr>
                <w:lang w:eastAsia="zh-CN"/>
              </w:rPr>
              <w:t>Channel bandwidth (MHz) (NOTE 1)</w:t>
            </w:r>
          </w:p>
        </w:tc>
        <w:tc>
          <w:tcPr>
            <w:tcW w:w="1286" w:type="dxa"/>
            <w:tcBorders>
              <w:top w:val="single" w:color="auto" w:sz="4" w:space="0"/>
              <w:left w:val="single" w:color="auto" w:sz="4" w:space="0"/>
              <w:bottom w:val="nil"/>
              <w:right w:val="single" w:color="auto" w:sz="4" w:space="0"/>
            </w:tcBorders>
            <w:shd w:val="clear" w:color="auto" w:fill="auto"/>
          </w:tcPr>
          <w:p>
            <w:pPr>
              <w:pStyle w:val="80"/>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634" w:type="dxa"/>
            <w:tcBorders>
              <w:top w:val="nil"/>
              <w:left w:val="single" w:color="auto" w:sz="4" w:space="0"/>
              <w:bottom w:val="single" w:color="auto" w:sz="4" w:space="0"/>
              <w:right w:val="single" w:color="auto" w:sz="4" w:space="0"/>
            </w:tcBorders>
            <w:shd w:val="clear" w:color="auto" w:fill="auto"/>
          </w:tcPr>
          <w:p>
            <w:pPr>
              <w:pStyle w:val="80"/>
            </w:pPr>
          </w:p>
        </w:tc>
        <w:tc>
          <w:tcPr>
            <w:tcW w:w="1634" w:type="dxa"/>
            <w:tcBorders>
              <w:top w:val="nil"/>
              <w:left w:val="single" w:color="auto" w:sz="4" w:space="0"/>
              <w:bottom w:val="single" w:color="auto" w:sz="4" w:space="0"/>
              <w:right w:val="single" w:color="auto" w:sz="4" w:space="0"/>
            </w:tcBorders>
            <w:shd w:val="clear" w:color="auto" w:fill="auto"/>
          </w:tcPr>
          <w:p>
            <w:pPr>
              <w:pStyle w:val="80"/>
              <w:rPr>
                <w:lang w:eastAsia="zh-CN"/>
              </w:rPr>
            </w:pPr>
          </w:p>
        </w:tc>
        <w:tc>
          <w:tcPr>
            <w:tcW w:w="663" w:type="dxa"/>
            <w:tcBorders>
              <w:top w:val="nil"/>
              <w:left w:val="single" w:color="auto" w:sz="4" w:space="0"/>
              <w:bottom w:val="single" w:color="auto" w:sz="4" w:space="0"/>
              <w:right w:val="single" w:color="auto" w:sz="4" w:space="0"/>
            </w:tcBorders>
            <w:shd w:val="clear" w:color="auto" w:fill="auto"/>
          </w:tcPr>
          <w:p>
            <w:pPr>
              <w:pStyle w:val="80"/>
            </w:pPr>
          </w:p>
        </w:tc>
        <w:tc>
          <w:tcPr>
            <w:tcW w:w="610" w:type="dxa"/>
            <w:tcBorders>
              <w:top w:val="single" w:color="auto" w:sz="4" w:space="0"/>
              <w:left w:val="single" w:color="auto" w:sz="4" w:space="0"/>
              <w:bottom w:val="single" w:color="auto" w:sz="4" w:space="0"/>
              <w:right w:val="single" w:color="auto" w:sz="4" w:space="0"/>
            </w:tcBorders>
          </w:tcPr>
          <w:p>
            <w:pPr>
              <w:pStyle w:val="80"/>
            </w:pPr>
            <w:r>
              <w:t>5</w:t>
            </w:r>
          </w:p>
        </w:tc>
        <w:tc>
          <w:tcPr>
            <w:tcW w:w="610" w:type="dxa"/>
            <w:tcBorders>
              <w:top w:val="single" w:color="auto" w:sz="4" w:space="0"/>
              <w:left w:val="single" w:color="auto" w:sz="4" w:space="0"/>
              <w:bottom w:val="single" w:color="auto" w:sz="4" w:space="0"/>
              <w:right w:val="single" w:color="auto" w:sz="4" w:space="0"/>
            </w:tcBorders>
          </w:tcPr>
          <w:p>
            <w:pPr>
              <w:pStyle w:val="80"/>
            </w:pPr>
            <w:r>
              <w:t>10</w:t>
            </w:r>
          </w:p>
        </w:tc>
        <w:tc>
          <w:tcPr>
            <w:tcW w:w="610" w:type="dxa"/>
            <w:tcBorders>
              <w:top w:val="single" w:color="auto" w:sz="4" w:space="0"/>
              <w:left w:val="single" w:color="auto" w:sz="4" w:space="0"/>
              <w:bottom w:val="single" w:color="auto" w:sz="4" w:space="0"/>
              <w:right w:val="single" w:color="auto" w:sz="4" w:space="0"/>
            </w:tcBorders>
          </w:tcPr>
          <w:p>
            <w:pPr>
              <w:pStyle w:val="80"/>
            </w:pPr>
            <w:r>
              <w:t>15</w:t>
            </w:r>
          </w:p>
        </w:tc>
        <w:tc>
          <w:tcPr>
            <w:tcW w:w="610" w:type="dxa"/>
            <w:tcBorders>
              <w:top w:val="single" w:color="auto" w:sz="4" w:space="0"/>
              <w:left w:val="single" w:color="auto" w:sz="4" w:space="0"/>
              <w:bottom w:val="single" w:color="auto" w:sz="4" w:space="0"/>
              <w:right w:val="single" w:color="auto" w:sz="4" w:space="0"/>
            </w:tcBorders>
          </w:tcPr>
          <w:p>
            <w:pPr>
              <w:pStyle w:val="80"/>
            </w:pPr>
            <w:r>
              <w:t>20</w:t>
            </w:r>
          </w:p>
        </w:tc>
        <w:tc>
          <w:tcPr>
            <w:tcW w:w="610" w:type="dxa"/>
            <w:tcBorders>
              <w:top w:val="single" w:color="auto" w:sz="4" w:space="0"/>
              <w:left w:val="single" w:color="auto" w:sz="4" w:space="0"/>
              <w:bottom w:val="single" w:color="auto" w:sz="4" w:space="0"/>
              <w:right w:val="single" w:color="auto" w:sz="4" w:space="0"/>
            </w:tcBorders>
          </w:tcPr>
          <w:p>
            <w:pPr>
              <w:pStyle w:val="80"/>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0"/>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0"/>
            </w:pPr>
            <w:r>
              <w:t>40</w:t>
            </w:r>
          </w:p>
        </w:tc>
        <w:tc>
          <w:tcPr>
            <w:tcW w:w="610" w:type="dxa"/>
            <w:tcBorders>
              <w:top w:val="single" w:color="auto" w:sz="4" w:space="0"/>
              <w:left w:val="single" w:color="auto" w:sz="4" w:space="0"/>
              <w:bottom w:val="single" w:color="auto" w:sz="4" w:space="0"/>
              <w:right w:val="single" w:color="auto" w:sz="4" w:space="0"/>
            </w:tcBorders>
          </w:tcPr>
          <w:p>
            <w:pPr>
              <w:pStyle w:val="80"/>
            </w:pPr>
            <w:r>
              <w:t>50</w:t>
            </w:r>
          </w:p>
        </w:tc>
        <w:tc>
          <w:tcPr>
            <w:tcW w:w="610" w:type="dxa"/>
            <w:tcBorders>
              <w:top w:val="single" w:color="auto" w:sz="4" w:space="0"/>
              <w:left w:val="single" w:color="auto" w:sz="4" w:space="0"/>
              <w:bottom w:val="single" w:color="auto" w:sz="4" w:space="0"/>
              <w:right w:val="single" w:color="auto" w:sz="4" w:space="0"/>
            </w:tcBorders>
          </w:tcPr>
          <w:p>
            <w:pPr>
              <w:pStyle w:val="80"/>
            </w:pPr>
            <w:r>
              <w:t>60</w:t>
            </w:r>
          </w:p>
        </w:tc>
        <w:tc>
          <w:tcPr>
            <w:tcW w:w="619" w:type="dxa"/>
            <w:tcBorders>
              <w:top w:val="single" w:color="auto" w:sz="4" w:space="0"/>
              <w:left w:val="single" w:color="auto" w:sz="4" w:space="0"/>
              <w:bottom w:val="single" w:color="auto" w:sz="4" w:space="0"/>
              <w:right w:val="single" w:color="auto" w:sz="4" w:space="0"/>
            </w:tcBorders>
          </w:tcPr>
          <w:p>
            <w:pPr>
              <w:pStyle w:val="80"/>
              <w:keepNext w:val="0"/>
            </w:pPr>
            <w:r>
              <w:t>70</w:t>
            </w:r>
          </w:p>
        </w:tc>
        <w:tc>
          <w:tcPr>
            <w:tcW w:w="619" w:type="dxa"/>
            <w:tcBorders>
              <w:top w:val="single" w:color="auto" w:sz="4" w:space="0"/>
              <w:left w:val="single" w:color="auto" w:sz="4" w:space="0"/>
              <w:bottom w:val="single" w:color="auto" w:sz="4" w:space="0"/>
              <w:right w:val="single" w:color="auto" w:sz="4" w:space="0"/>
            </w:tcBorders>
          </w:tcPr>
          <w:p>
            <w:pPr>
              <w:pStyle w:val="80"/>
            </w:pPr>
            <w:r>
              <w:t>80</w:t>
            </w:r>
          </w:p>
        </w:tc>
        <w:tc>
          <w:tcPr>
            <w:tcW w:w="618" w:type="dxa"/>
            <w:tcBorders>
              <w:top w:val="single" w:color="auto" w:sz="4" w:space="0"/>
              <w:left w:val="single" w:color="auto" w:sz="4" w:space="0"/>
              <w:bottom w:val="single" w:color="auto" w:sz="4" w:space="0"/>
              <w:right w:val="single" w:color="auto" w:sz="4" w:space="0"/>
            </w:tcBorders>
          </w:tcPr>
          <w:p>
            <w:pPr>
              <w:pStyle w:val="80"/>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0"/>
            </w:pPr>
            <w:r>
              <w:t>100</w:t>
            </w:r>
          </w:p>
        </w:tc>
        <w:tc>
          <w:tcPr>
            <w:tcW w:w="618" w:type="dxa"/>
            <w:tcBorders>
              <w:top w:val="single" w:color="auto" w:sz="4" w:space="0"/>
              <w:left w:val="single" w:color="auto" w:sz="4" w:space="0"/>
              <w:bottom w:val="single" w:color="auto" w:sz="4" w:space="0"/>
              <w:right w:val="single" w:color="auto" w:sz="4" w:space="0"/>
            </w:tcBorders>
          </w:tcPr>
          <w:p>
            <w:pPr>
              <w:pStyle w:val="80"/>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0"/>
            </w:pPr>
            <w:r>
              <w:rPr>
                <w:lang w:eastAsia="zh-CN"/>
              </w:rPr>
              <w:t>4</w:t>
            </w:r>
            <w:r>
              <w:t>00</w:t>
            </w:r>
          </w:p>
        </w:tc>
        <w:tc>
          <w:tcPr>
            <w:tcW w:w="1286" w:type="dxa"/>
            <w:tcBorders>
              <w:top w:val="nil"/>
              <w:left w:val="single" w:color="auto" w:sz="4" w:space="0"/>
              <w:bottom w:val="single" w:color="auto" w:sz="4" w:space="0"/>
              <w:right w:val="single" w:color="auto" w:sz="4" w:space="0"/>
            </w:tcBorders>
            <w:shd w:val="clear" w:color="auto" w:fill="auto"/>
          </w:tcPr>
          <w:p>
            <w:pPr>
              <w:pStyle w:val="8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1"/>
              <w:rPr>
                <w:lang w:eastAsia="zh-CN"/>
              </w:rPr>
            </w:pPr>
            <w:r>
              <w:rPr>
                <w:lang w:eastAsia="zh-CN"/>
              </w:rPr>
              <w:t>CA_n1A-n77A-n79A-n257A</w:t>
            </w:r>
          </w:p>
        </w:tc>
        <w:tc>
          <w:tcPr>
            <w:tcW w:w="1634" w:type="dxa"/>
            <w:tcBorders>
              <w:left w:val="single" w:color="auto" w:sz="4" w:space="0"/>
              <w:bottom w:val="nil"/>
              <w:right w:val="single" w:color="auto" w:sz="4" w:space="0"/>
            </w:tcBorders>
            <w:shd w:val="clear" w:color="auto" w:fill="auto"/>
          </w:tcPr>
          <w:p>
            <w:pPr>
              <w:pStyle w:val="81"/>
              <w:rPr>
                <w:lang w:eastAsia="zh-CN"/>
              </w:rPr>
            </w:pPr>
            <w:r>
              <w:rPr>
                <w:lang w:eastAsia="zh-CN"/>
              </w:rPr>
              <w:t>CA_n1A-n77A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CA_n77A-n79A</w:t>
            </w:r>
          </w:p>
          <w:p>
            <w:pPr>
              <w:pStyle w:val="81"/>
              <w:rPr>
                <w:lang w:eastAsia="zh-CN"/>
              </w:rPr>
            </w:pPr>
            <w:r>
              <w:rPr>
                <w:lang w:eastAsia="zh-CN"/>
              </w:rPr>
              <w:t>CA_n77A-n257A</w:t>
            </w:r>
          </w:p>
          <w:p>
            <w:pPr>
              <w:pStyle w:val="81"/>
            </w:pPr>
            <w:r>
              <w:rPr>
                <w:lang w:eastAsia="zh-CN"/>
              </w:rPr>
              <w:t>CA_n79A-n257A</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del w:id="4" w:author="Yue Wu/CSO /SRC-Beijing/Staff Engineer/Samsung Electronics" w:date="2021-02-23T11:12:00Z">
              <w:r>
                <w:rPr/>
                <w:delText>80</w:delText>
              </w:r>
            </w:del>
            <w:ins w:id="5" w:author="Yue Wu/CSO /SRC-Beijing/Staff Engineer/Samsung Electronics" w:date="2021-02-23T11:12:00Z">
              <w:r>
                <w:rPr/>
                <w:t>50</w:t>
              </w:r>
            </w:ins>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r>
              <w:t>200</w:t>
            </w:r>
          </w:p>
        </w:tc>
        <w:tc>
          <w:tcPr>
            <w:tcW w:w="622" w:type="dxa"/>
            <w:tcBorders>
              <w:top w:val="single" w:color="auto" w:sz="4" w:space="0"/>
              <w:left w:val="single" w:color="auto" w:sz="4" w:space="0"/>
              <w:bottom w:val="single" w:color="auto" w:sz="4" w:space="0"/>
              <w:right w:val="single" w:color="auto" w:sz="4" w:space="0"/>
            </w:tcBorders>
          </w:tcPr>
          <w:p>
            <w:pPr>
              <w:pStyle w:val="81"/>
            </w:pPr>
            <w:r>
              <w:t>400</w:t>
            </w:r>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CA_n1A-n77A-n79A-n257G</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CA_n77A-n79A</w:t>
            </w:r>
          </w:p>
          <w:p>
            <w:pPr>
              <w:pStyle w:val="81"/>
              <w:rPr>
                <w:lang w:eastAsia="zh-CN"/>
              </w:rPr>
            </w:pPr>
            <w:r>
              <w:rPr>
                <w:lang w:eastAsia="zh-CN"/>
              </w:rPr>
              <w:t>CA_n77A-n257A</w:t>
            </w:r>
          </w:p>
          <w:p>
            <w:pPr>
              <w:pStyle w:val="81"/>
              <w:rPr>
                <w:lang w:eastAsia="zh-CN"/>
              </w:rPr>
            </w:pPr>
            <w:r>
              <w:rPr>
                <w:lang w:eastAsia="zh-CN"/>
              </w:rPr>
              <w:t>CA_n77A-n257G</w:t>
            </w:r>
          </w:p>
          <w:p>
            <w:pPr>
              <w:pStyle w:val="81"/>
              <w:rPr>
                <w:lang w:eastAsia="zh-CN"/>
              </w:rPr>
            </w:pPr>
            <w:r>
              <w:rPr>
                <w:lang w:eastAsia="zh-CN"/>
              </w:rPr>
              <w:t>CA_n79A-n257A</w:t>
            </w:r>
          </w:p>
          <w:p>
            <w:pPr>
              <w:pStyle w:val="81"/>
            </w:pPr>
            <w:r>
              <w:rPr>
                <w:lang w:eastAsia="zh-CN"/>
              </w:rPr>
              <w:t>CA_n79A-n257G</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6" w:author="Yue Wu/CSO /SRC-Beijing/Staff Engineer/Samsung Electronics" w:date="2021-02-23T11:12:00Z">
              <w:r>
                <w:rPr>
                  <w:lang w:eastAsia="zh-CN"/>
                </w:rPr>
                <w:delText xml:space="preserve">See </w:delText>
              </w:r>
            </w:del>
            <w:r>
              <w:rPr>
                <w:lang w:eastAsia="zh-CN"/>
              </w:rPr>
              <w:t>CA_n257G</w:t>
            </w:r>
            <w:del w:id="7" w:author="Yue Wu/CSO /SRC-Beijing/Staff Engineer/Samsung Electronics" w:date="2021-02-23T11:13:00Z">
              <w:r>
                <w:rPr>
                  <w:lang w:eastAsia="zh-CN"/>
                </w:rPr>
                <w:delText xml:space="preserve"> in Table 5.5A.1-</w:delText>
              </w:r>
            </w:del>
            <w:del w:id="8" w:author="Yue Wu/CSO /SRC-Beijing/Staff Engineer/Samsung Electronics" w:date="2021-02-23T11:13:00Z">
              <w:r>
                <w:rPr>
                  <w:rFonts w:eastAsia="Yu Mincho"/>
                  <w:lang w:eastAsia="ja-JP"/>
                </w:rPr>
                <w:delText>1</w:delText>
              </w:r>
            </w:del>
            <w:del w:id="9" w:author="Yue Wu/CSO /SRC-Beijing/Staff Engineer/Samsung Electronics" w:date="2021-02-23T11:13:00Z">
              <w:r>
                <w:rPr>
                  <w:lang w:eastAsia="zh-CN"/>
                </w:rPr>
                <w:delText xml:space="preserve">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CA_n1A-n77A-n79A-n257H</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CA_n1A-n257H</w:t>
            </w:r>
          </w:p>
          <w:p>
            <w:pPr>
              <w:pStyle w:val="81"/>
              <w:rPr>
                <w:lang w:eastAsia="zh-CN"/>
              </w:rPr>
            </w:pPr>
            <w:r>
              <w:rPr>
                <w:lang w:eastAsia="zh-CN"/>
              </w:rPr>
              <w:t>CA_n77A-n79A</w:t>
            </w:r>
          </w:p>
          <w:p>
            <w:pPr>
              <w:pStyle w:val="81"/>
              <w:rPr>
                <w:lang w:eastAsia="zh-CN"/>
              </w:rPr>
            </w:pPr>
            <w:r>
              <w:rPr>
                <w:lang w:eastAsia="zh-CN"/>
              </w:rPr>
              <w:t>CA_n77A-n257A</w:t>
            </w:r>
          </w:p>
          <w:p>
            <w:pPr>
              <w:pStyle w:val="81"/>
              <w:rPr>
                <w:lang w:eastAsia="zh-CN"/>
              </w:rPr>
            </w:pPr>
            <w:r>
              <w:rPr>
                <w:lang w:eastAsia="zh-CN"/>
              </w:rPr>
              <w:t>CA_n77A-n257G</w:t>
            </w:r>
          </w:p>
          <w:p>
            <w:pPr>
              <w:pStyle w:val="81"/>
              <w:rPr>
                <w:lang w:eastAsia="zh-CN"/>
              </w:rPr>
            </w:pPr>
            <w:r>
              <w:rPr>
                <w:lang w:eastAsia="zh-CN"/>
              </w:rPr>
              <w:t>CA_n77A-n257H</w:t>
            </w:r>
          </w:p>
          <w:p>
            <w:pPr>
              <w:pStyle w:val="81"/>
              <w:rPr>
                <w:lang w:eastAsia="zh-CN"/>
              </w:rPr>
            </w:pPr>
            <w:r>
              <w:rPr>
                <w:lang w:eastAsia="zh-CN"/>
              </w:rPr>
              <w:t>CA_n79A-n257A</w:t>
            </w:r>
          </w:p>
          <w:p>
            <w:pPr>
              <w:pStyle w:val="81"/>
              <w:rPr>
                <w:lang w:eastAsia="zh-CN"/>
              </w:rPr>
            </w:pPr>
            <w:r>
              <w:rPr>
                <w:lang w:eastAsia="zh-CN"/>
              </w:rPr>
              <w:t>CA_n79A-n257G</w:t>
            </w:r>
          </w:p>
          <w:p>
            <w:pPr>
              <w:pStyle w:val="81"/>
            </w:pPr>
            <w:r>
              <w:rPr>
                <w:lang w:eastAsia="zh-CN"/>
              </w:rPr>
              <w:t>CA_n79A-n257H</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10" w:author="Yue Wu/CSO /SRC-Beijing/Staff Engineer/Samsung Electronics" w:date="2021-02-23T11:13:00Z">
              <w:r>
                <w:rPr>
                  <w:lang w:eastAsia="zh-CN"/>
                </w:rPr>
                <w:delText xml:space="preserve">See </w:delText>
              </w:r>
            </w:del>
            <w:r>
              <w:rPr>
                <w:lang w:eastAsia="zh-CN"/>
              </w:rPr>
              <w:t>CA_n257H</w:t>
            </w:r>
            <w:del w:id="11" w:author="Yue Wu/CSO /SRC-Beijing/Staff Engineer/Samsung Electronics" w:date="2021-02-23T11:13:00Z">
              <w:r>
                <w:rPr>
                  <w:lang w:eastAsia="zh-CN"/>
                </w:rPr>
                <w:delText xml:space="preserve">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CA_n1A-n77A-n79A-n257I</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CA_n1A-n77A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CA_n1A-n257H</w:t>
            </w:r>
          </w:p>
          <w:p>
            <w:pPr>
              <w:pStyle w:val="81"/>
              <w:rPr>
                <w:lang w:eastAsia="zh-CN"/>
              </w:rPr>
            </w:pPr>
            <w:r>
              <w:rPr>
                <w:lang w:eastAsia="zh-CN"/>
              </w:rPr>
              <w:t>CA_n1A-n257I</w:t>
            </w:r>
          </w:p>
          <w:p>
            <w:pPr>
              <w:pStyle w:val="81"/>
              <w:rPr>
                <w:lang w:eastAsia="zh-CN"/>
              </w:rPr>
            </w:pPr>
            <w:r>
              <w:rPr>
                <w:lang w:eastAsia="zh-CN"/>
              </w:rPr>
              <w:t>CA_n77A-n79A</w:t>
            </w:r>
          </w:p>
          <w:p>
            <w:pPr>
              <w:pStyle w:val="81"/>
              <w:rPr>
                <w:lang w:eastAsia="zh-CN"/>
              </w:rPr>
            </w:pPr>
            <w:r>
              <w:rPr>
                <w:lang w:eastAsia="zh-CN"/>
              </w:rPr>
              <w:t>CA_n77A-n257A</w:t>
            </w:r>
          </w:p>
          <w:p>
            <w:pPr>
              <w:pStyle w:val="81"/>
              <w:rPr>
                <w:lang w:eastAsia="zh-CN"/>
              </w:rPr>
            </w:pPr>
            <w:r>
              <w:rPr>
                <w:lang w:eastAsia="zh-CN"/>
              </w:rPr>
              <w:t>CA_n77A-n257G</w:t>
            </w:r>
          </w:p>
          <w:p>
            <w:pPr>
              <w:pStyle w:val="81"/>
              <w:rPr>
                <w:lang w:eastAsia="zh-CN"/>
              </w:rPr>
            </w:pPr>
            <w:r>
              <w:rPr>
                <w:lang w:eastAsia="zh-CN"/>
              </w:rPr>
              <w:t>CA_n77A-n257H</w:t>
            </w:r>
          </w:p>
          <w:p>
            <w:pPr>
              <w:pStyle w:val="81"/>
              <w:rPr>
                <w:lang w:eastAsia="zh-CN"/>
              </w:rPr>
            </w:pPr>
            <w:r>
              <w:rPr>
                <w:lang w:eastAsia="zh-CN"/>
              </w:rPr>
              <w:t>CA_n77A-n257I</w:t>
            </w:r>
          </w:p>
          <w:p>
            <w:pPr>
              <w:pStyle w:val="81"/>
              <w:rPr>
                <w:lang w:eastAsia="zh-CN"/>
              </w:rPr>
            </w:pPr>
            <w:r>
              <w:rPr>
                <w:lang w:eastAsia="zh-CN"/>
              </w:rPr>
              <w:t>CA_n79A-n257A</w:t>
            </w:r>
          </w:p>
          <w:p>
            <w:pPr>
              <w:pStyle w:val="81"/>
              <w:rPr>
                <w:lang w:eastAsia="zh-CN"/>
              </w:rPr>
            </w:pPr>
            <w:r>
              <w:rPr>
                <w:lang w:eastAsia="zh-CN"/>
              </w:rPr>
              <w:t>CA_n79A-n257G</w:t>
            </w:r>
          </w:p>
          <w:p>
            <w:pPr>
              <w:pStyle w:val="81"/>
              <w:rPr>
                <w:lang w:eastAsia="zh-CN"/>
              </w:rPr>
            </w:pPr>
            <w:r>
              <w:rPr>
                <w:lang w:eastAsia="zh-CN"/>
              </w:rPr>
              <w:t>CA_n79A-n257H</w:t>
            </w:r>
          </w:p>
          <w:p>
            <w:pPr>
              <w:pStyle w:val="81"/>
            </w:pPr>
            <w:r>
              <w:rPr>
                <w:lang w:eastAsia="zh-CN"/>
              </w:rPr>
              <w:t>CA_n79A-n257I</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12" w:author="Yue Wu/CSO /SRC-Beijing/Staff Engineer/Samsung Electronics" w:date="2021-02-23T11:13:00Z">
              <w:r>
                <w:rPr>
                  <w:lang w:eastAsia="zh-CN"/>
                </w:rPr>
                <w:delText xml:space="preserve">See </w:delText>
              </w:r>
            </w:del>
            <w:r>
              <w:rPr>
                <w:lang w:eastAsia="zh-CN"/>
              </w:rPr>
              <w:t>CA_n257I</w:t>
            </w:r>
            <w:del w:id="13" w:author="Yue Wu/CSO /SRC-Beijing/Staff Engineer/Samsung Electronics" w:date="2021-02-23T11:13:00Z">
              <w:r>
                <w:rPr>
                  <w:lang w:eastAsia="zh-CN"/>
                </w:rPr>
                <w:delText xml:space="preserve">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CA_n1A-n78A-n79A-n257A</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CA_n78A-n79A</w:t>
            </w:r>
          </w:p>
          <w:p>
            <w:pPr>
              <w:pStyle w:val="81"/>
              <w:rPr>
                <w:lang w:eastAsia="zh-CN"/>
              </w:rPr>
            </w:pPr>
            <w:r>
              <w:rPr>
                <w:lang w:eastAsia="zh-CN"/>
              </w:rPr>
              <w:t>CA_n78A-n257A</w:t>
            </w:r>
          </w:p>
          <w:p>
            <w:pPr>
              <w:pStyle w:val="81"/>
            </w:pPr>
            <w:r>
              <w:rPr>
                <w:lang w:eastAsia="zh-CN"/>
              </w:rPr>
              <w:t>CA_n79A-n257A</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del w:id="14" w:author="Yue Wu/CSO /SRC-Beijing/Staff Engineer/Samsung Electronics" w:date="2021-02-23T17:41:00Z">
              <w:r>
                <w:rPr/>
                <w:delText>80</w:delText>
              </w:r>
            </w:del>
            <w:ins w:id="15" w:author="Yue Wu/CSO /SRC-Beijing/Staff Engineer/Samsung Electronics" w:date="2021-02-23T17:41:00Z">
              <w:r>
                <w:rPr/>
                <w:t>50</w:t>
              </w:r>
            </w:ins>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r>
              <w:t>200</w:t>
            </w:r>
          </w:p>
        </w:tc>
        <w:tc>
          <w:tcPr>
            <w:tcW w:w="622" w:type="dxa"/>
            <w:tcBorders>
              <w:top w:val="single" w:color="auto" w:sz="4" w:space="0"/>
              <w:left w:val="single" w:color="auto" w:sz="4" w:space="0"/>
              <w:bottom w:val="single" w:color="auto" w:sz="4" w:space="0"/>
              <w:right w:val="single" w:color="auto" w:sz="4" w:space="0"/>
            </w:tcBorders>
          </w:tcPr>
          <w:p>
            <w:pPr>
              <w:pStyle w:val="81"/>
            </w:pPr>
            <w:r>
              <w:t>400</w:t>
            </w:r>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CA_n1A-n78A-n79A-n257G</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CA_n78A-n79A</w:t>
            </w:r>
          </w:p>
          <w:p>
            <w:pPr>
              <w:pStyle w:val="81"/>
              <w:rPr>
                <w:lang w:eastAsia="zh-CN"/>
              </w:rPr>
            </w:pPr>
            <w:r>
              <w:rPr>
                <w:lang w:eastAsia="zh-CN"/>
              </w:rPr>
              <w:t>CA_n78A-n257A</w:t>
            </w:r>
          </w:p>
          <w:p>
            <w:pPr>
              <w:pStyle w:val="81"/>
              <w:rPr>
                <w:lang w:eastAsia="zh-CN"/>
              </w:rPr>
            </w:pPr>
            <w:r>
              <w:rPr>
                <w:lang w:eastAsia="zh-CN"/>
              </w:rPr>
              <w:t>CA_n78A-n257G</w:t>
            </w:r>
          </w:p>
          <w:p>
            <w:pPr>
              <w:pStyle w:val="81"/>
              <w:rPr>
                <w:lang w:eastAsia="zh-CN"/>
              </w:rPr>
            </w:pPr>
            <w:r>
              <w:rPr>
                <w:lang w:eastAsia="zh-CN"/>
              </w:rPr>
              <w:t>CA_n79A-n257A</w:t>
            </w:r>
          </w:p>
          <w:p>
            <w:pPr>
              <w:pStyle w:val="81"/>
            </w:pPr>
            <w:r>
              <w:rPr>
                <w:lang w:eastAsia="zh-CN"/>
              </w:rPr>
              <w:t>CA_n79A-n257G</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16" w:author="Yue Wu/CSO /SRC-Beijing/Staff Engineer/Samsung Electronics" w:date="2021-02-23T11:13:00Z">
              <w:r>
                <w:rPr>
                  <w:lang w:eastAsia="zh-CN"/>
                </w:rPr>
                <w:delText xml:space="preserve">See </w:delText>
              </w:r>
            </w:del>
            <w:r>
              <w:rPr>
                <w:lang w:eastAsia="zh-CN"/>
              </w:rPr>
              <w:t>CA_n257G</w:t>
            </w:r>
            <w:del w:id="17" w:author="Yue Wu/CSO /SRC-Beijing/Staff Engineer/Samsung Electronics" w:date="2021-02-23T11:13:00Z">
              <w:r>
                <w:rPr>
                  <w:lang w:eastAsia="zh-CN"/>
                </w:rPr>
                <w:delText xml:space="preserve"> in Table 5.5A.1-</w:delText>
              </w:r>
            </w:del>
            <w:del w:id="18" w:author="Yue Wu/CSO /SRC-Beijing/Staff Engineer/Samsung Electronics" w:date="2021-02-23T11:13:00Z">
              <w:r>
                <w:rPr>
                  <w:rFonts w:eastAsia="Yu Mincho"/>
                  <w:lang w:eastAsia="ja-JP"/>
                </w:rPr>
                <w:delText>1</w:delText>
              </w:r>
            </w:del>
            <w:del w:id="19" w:author="Yue Wu/CSO /SRC-Beijing/Staff Engineer/Samsung Electronics" w:date="2021-02-23T11:13:00Z">
              <w:r>
                <w:rPr>
                  <w:lang w:eastAsia="zh-CN"/>
                </w:rPr>
                <w:delText xml:space="preserve">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CA_n1A-n78A-n79A-n257H</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CA_n1A-n257H</w:t>
            </w:r>
          </w:p>
          <w:p>
            <w:pPr>
              <w:pStyle w:val="81"/>
              <w:rPr>
                <w:lang w:eastAsia="zh-CN"/>
              </w:rPr>
            </w:pPr>
            <w:r>
              <w:rPr>
                <w:lang w:eastAsia="zh-CN"/>
              </w:rPr>
              <w:t>CA_n78A-n79A</w:t>
            </w:r>
          </w:p>
          <w:p>
            <w:pPr>
              <w:pStyle w:val="81"/>
              <w:rPr>
                <w:lang w:eastAsia="zh-CN"/>
              </w:rPr>
            </w:pPr>
            <w:r>
              <w:rPr>
                <w:lang w:eastAsia="zh-CN"/>
              </w:rPr>
              <w:t>CA_n78A-n257A</w:t>
            </w:r>
          </w:p>
          <w:p>
            <w:pPr>
              <w:pStyle w:val="81"/>
              <w:rPr>
                <w:lang w:eastAsia="zh-CN"/>
              </w:rPr>
            </w:pPr>
            <w:r>
              <w:rPr>
                <w:lang w:eastAsia="zh-CN"/>
              </w:rPr>
              <w:t>CA_n78A-n257G</w:t>
            </w:r>
          </w:p>
          <w:p>
            <w:pPr>
              <w:pStyle w:val="81"/>
              <w:rPr>
                <w:lang w:eastAsia="zh-CN"/>
              </w:rPr>
            </w:pPr>
            <w:r>
              <w:rPr>
                <w:lang w:eastAsia="zh-CN"/>
              </w:rPr>
              <w:t>CA_n78A-n257H</w:t>
            </w:r>
          </w:p>
          <w:p>
            <w:pPr>
              <w:pStyle w:val="81"/>
              <w:rPr>
                <w:lang w:eastAsia="zh-CN"/>
              </w:rPr>
            </w:pPr>
            <w:r>
              <w:rPr>
                <w:lang w:eastAsia="zh-CN"/>
              </w:rPr>
              <w:t>CA_n79A-n257A</w:t>
            </w:r>
          </w:p>
          <w:p>
            <w:pPr>
              <w:pStyle w:val="81"/>
              <w:rPr>
                <w:lang w:eastAsia="zh-CN"/>
              </w:rPr>
            </w:pPr>
            <w:r>
              <w:rPr>
                <w:lang w:eastAsia="zh-CN"/>
              </w:rPr>
              <w:t>CA_n79A-n257G</w:t>
            </w:r>
          </w:p>
          <w:p>
            <w:pPr>
              <w:pStyle w:val="81"/>
            </w:pPr>
            <w:r>
              <w:rPr>
                <w:lang w:eastAsia="zh-CN"/>
              </w:rPr>
              <w:t>CA_n79A-n257H</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20" w:author="Yue Wu/CSO /SRC-Beijing/Staff Engineer/Samsung Electronics" w:date="2021-02-23T11:13:00Z">
              <w:r>
                <w:rPr>
                  <w:lang w:eastAsia="zh-CN"/>
                </w:rPr>
                <w:delText xml:space="preserve">See </w:delText>
              </w:r>
            </w:del>
            <w:r>
              <w:rPr>
                <w:lang w:eastAsia="zh-CN"/>
              </w:rPr>
              <w:t>CA_n257H</w:t>
            </w:r>
            <w:del w:id="21" w:author="Yue Wu/CSO /SRC-Beijing/Staff Engineer/Samsung Electronics" w:date="2021-02-23T11:13:00Z">
              <w:r>
                <w:rPr>
                  <w:lang w:eastAsia="zh-CN"/>
                </w:rPr>
                <w:delText xml:space="preserve">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CA_n1A-n78A-n79A-n257I</w:t>
            </w:r>
          </w:p>
        </w:tc>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CA_n1A-n78A</w:t>
            </w:r>
          </w:p>
          <w:p>
            <w:pPr>
              <w:pStyle w:val="81"/>
              <w:rPr>
                <w:lang w:eastAsia="zh-CN"/>
              </w:rPr>
            </w:pPr>
            <w:r>
              <w:rPr>
                <w:lang w:eastAsia="zh-CN"/>
              </w:rPr>
              <w:t>CA_n1A-n79A</w:t>
            </w:r>
          </w:p>
          <w:p>
            <w:pPr>
              <w:pStyle w:val="81"/>
              <w:rPr>
                <w:lang w:eastAsia="zh-CN"/>
              </w:rPr>
            </w:pPr>
            <w:r>
              <w:rPr>
                <w:lang w:eastAsia="zh-CN"/>
              </w:rPr>
              <w:t>CA_n1A-n257A</w:t>
            </w:r>
          </w:p>
          <w:p>
            <w:pPr>
              <w:pStyle w:val="81"/>
              <w:rPr>
                <w:lang w:eastAsia="zh-CN"/>
              </w:rPr>
            </w:pPr>
            <w:r>
              <w:rPr>
                <w:lang w:eastAsia="zh-CN"/>
              </w:rPr>
              <w:t>CA_n1A-n257G</w:t>
            </w:r>
          </w:p>
          <w:p>
            <w:pPr>
              <w:pStyle w:val="81"/>
              <w:rPr>
                <w:lang w:eastAsia="zh-CN"/>
              </w:rPr>
            </w:pPr>
            <w:r>
              <w:rPr>
                <w:lang w:eastAsia="zh-CN"/>
              </w:rPr>
              <w:t>CA_n1A-n257H</w:t>
            </w:r>
          </w:p>
          <w:p>
            <w:pPr>
              <w:pStyle w:val="81"/>
              <w:rPr>
                <w:lang w:eastAsia="zh-CN"/>
              </w:rPr>
            </w:pPr>
            <w:r>
              <w:rPr>
                <w:lang w:eastAsia="zh-CN"/>
              </w:rPr>
              <w:t>CA_n1A-n257I</w:t>
            </w:r>
          </w:p>
          <w:p>
            <w:pPr>
              <w:pStyle w:val="81"/>
              <w:rPr>
                <w:lang w:eastAsia="zh-CN"/>
              </w:rPr>
            </w:pPr>
            <w:r>
              <w:rPr>
                <w:lang w:eastAsia="zh-CN"/>
              </w:rPr>
              <w:t>CA_n78A-n79A</w:t>
            </w:r>
          </w:p>
          <w:p>
            <w:pPr>
              <w:pStyle w:val="81"/>
              <w:rPr>
                <w:lang w:eastAsia="zh-CN"/>
              </w:rPr>
            </w:pPr>
            <w:r>
              <w:rPr>
                <w:lang w:eastAsia="zh-CN"/>
              </w:rPr>
              <w:t>CA_n78A-n257A</w:t>
            </w:r>
          </w:p>
          <w:p>
            <w:pPr>
              <w:pStyle w:val="81"/>
              <w:rPr>
                <w:lang w:eastAsia="zh-CN"/>
              </w:rPr>
            </w:pPr>
            <w:r>
              <w:rPr>
                <w:lang w:eastAsia="zh-CN"/>
              </w:rPr>
              <w:t>CA_n78A-n257G</w:t>
            </w:r>
          </w:p>
          <w:p>
            <w:pPr>
              <w:pStyle w:val="81"/>
              <w:rPr>
                <w:lang w:eastAsia="zh-CN"/>
              </w:rPr>
            </w:pPr>
            <w:r>
              <w:rPr>
                <w:lang w:eastAsia="zh-CN"/>
              </w:rPr>
              <w:t>CA_n78A-n257H</w:t>
            </w:r>
          </w:p>
          <w:p>
            <w:pPr>
              <w:pStyle w:val="81"/>
              <w:rPr>
                <w:lang w:eastAsia="zh-CN"/>
              </w:rPr>
            </w:pPr>
            <w:r>
              <w:rPr>
                <w:lang w:eastAsia="zh-CN"/>
              </w:rPr>
              <w:t>CA_n78A-n257I</w:t>
            </w:r>
          </w:p>
          <w:p>
            <w:pPr>
              <w:pStyle w:val="81"/>
              <w:rPr>
                <w:lang w:eastAsia="zh-CN"/>
              </w:rPr>
            </w:pPr>
            <w:r>
              <w:rPr>
                <w:lang w:eastAsia="zh-CN"/>
              </w:rPr>
              <w:t>CA_n79A-n257A</w:t>
            </w:r>
          </w:p>
          <w:p>
            <w:pPr>
              <w:pStyle w:val="81"/>
              <w:rPr>
                <w:lang w:eastAsia="zh-CN"/>
              </w:rPr>
            </w:pPr>
            <w:r>
              <w:rPr>
                <w:lang w:eastAsia="zh-CN"/>
              </w:rPr>
              <w:t>CA_n79A-n257G</w:t>
            </w:r>
          </w:p>
          <w:p>
            <w:pPr>
              <w:pStyle w:val="81"/>
              <w:rPr>
                <w:lang w:eastAsia="zh-CN"/>
              </w:rPr>
            </w:pPr>
            <w:r>
              <w:rPr>
                <w:lang w:eastAsia="zh-CN"/>
              </w:rPr>
              <w:t>CA_n79A-n257H</w:t>
            </w:r>
          </w:p>
          <w:p>
            <w:pPr>
              <w:pStyle w:val="81"/>
            </w:pPr>
            <w:r>
              <w:rPr>
                <w:lang w:eastAsia="zh-CN"/>
              </w:rPr>
              <w:t>CA_n79A-n257I</w:t>
            </w:r>
          </w:p>
        </w:tc>
        <w:tc>
          <w:tcPr>
            <w:tcW w:w="663" w:type="dxa"/>
            <w:tcBorders>
              <w:left w:val="single" w:color="auto" w:sz="4" w:space="0"/>
              <w:bottom w:val="single" w:color="auto" w:sz="4" w:space="0"/>
              <w:right w:val="single" w:color="auto" w:sz="4" w:space="0"/>
            </w:tcBorders>
          </w:tcPr>
          <w:p>
            <w:pPr>
              <w:pStyle w:val="81"/>
            </w:pPr>
            <w:r>
              <w:rPr>
                <w:lang w:eastAsia="zh-CN"/>
              </w:rPr>
              <w:t>n1</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r>
              <w:t>70</w:t>
            </w: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r>
              <w:t>90</w:t>
            </w: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ja-JP"/>
              </w:rPr>
              <w:t>n79</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r>
              <w:t>40</w:t>
            </w:r>
          </w:p>
        </w:tc>
        <w:tc>
          <w:tcPr>
            <w:tcW w:w="610" w:type="dxa"/>
            <w:tcBorders>
              <w:top w:val="single" w:color="auto" w:sz="4" w:space="0"/>
              <w:left w:val="single" w:color="auto" w:sz="4" w:space="0"/>
              <w:bottom w:val="single" w:color="auto" w:sz="4" w:space="0"/>
              <w:right w:val="single" w:color="auto" w:sz="4" w:space="0"/>
            </w:tcBorders>
          </w:tcPr>
          <w:p>
            <w:pPr>
              <w:pStyle w:val="81"/>
            </w:pPr>
            <w:r>
              <w:t>50</w:t>
            </w:r>
          </w:p>
        </w:tc>
        <w:tc>
          <w:tcPr>
            <w:tcW w:w="610" w:type="dxa"/>
            <w:tcBorders>
              <w:top w:val="single" w:color="auto" w:sz="4" w:space="0"/>
              <w:left w:val="single" w:color="auto" w:sz="4" w:space="0"/>
              <w:bottom w:val="single" w:color="auto" w:sz="4" w:space="0"/>
              <w:right w:val="single" w:color="auto" w:sz="4" w:space="0"/>
            </w:tcBorders>
          </w:tcPr>
          <w:p>
            <w:pPr>
              <w:pStyle w:val="81"/>
            </w:pPr>
            <w:r>
              <w:t>60</w:t>
            </w: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r>
              <w:t>80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22" w:author="Yue Wu/CSO /SRC-Beijing/Staff Engineer/Samsung Electronics" w:date="2021-02-23T11:13:00Z">
              <w:r>
                <w:rPr>
                  <w:lang w:eastAsia="zh-CN"/>
                </w:rPr>
                <w:delText xml:space="preserve">See </w:delText>
              </w:r>
            </w:del>
            <w:r>
              <w:rPr>
                <w:lang w:eastAsia="zh-CN"/>
              </w:rPr>
              <w:t>CA_n257I</w:t>
            </w:r>
            <w:del w:id="23" w:author="Yue Wu/CSO /SRC-Beijing/Staff Engineer/Samsung Electronics" w:date="2021-02-23T11:13:00Z">
              <w:r>
                <w:rPr>
                  <w:lang w:eastAsia="zh-CN"/>
                </w:rPr>
                <w:delText xml:space="preserve">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rPr>
                <w:lang w:eastAsia="zh-CN"/>
              </w:rPr>
              <w:t>CA_n3A-n28A-n77A-n257A</w:t>
            </w:r>
          </w:p>
        </w:tc>
        <w:tc>
          <w:tcPr>
            <w:tcW w:w="1634" w:type="dxa"/>
            <w:tcBorders>
              <w:top w:val="single" w:color="auto" w:sz="4" w:space="0"/>
              <w:left w:val="single" w:color="auto" w:sz="4" w:space="0"/>
              <w:bottom w:val="nil"/>
              <w:right w:val="single" w:color="auto" w:sz="4" w:space="0"/>
            </w:tcBorders>
            <w:shd w:val="clear" w:color="auto" w:fill="auto"/>
          </w:tcPr>
          <w:p>
            <w:pPr>
              <w:pStyle w:val="81"/>
              <w:rPr>
                <w:szCs w:val="18"/>
                <w:lang w:eastAsia="zh-CN"/>
              </w:rPr>
            </w:pPr>
            <w:r>
              <w:rPr>
                <w:szCs w:val="18"/>
                <w:lang w:eastAsia="zh-CN"/>
              </w:rPr>
              <w:t>CA_n3A-n257A</w:t>
            </w:r>
          </w:p>
          <w:p>
            <w:pPr>
              <w:pStyle w:val="81"/>
              <w:rPr>
                <w:szCs w:val="18"/>
                <w:lang w:eastAsia="zh-CN"/>
              </w:rPr>
            </w:pPr>
            <w:r>
              <w:rPr>
                <w:szCs w:val="18"/>
                <w:lang w:eastAsia="zh-CN"/>
              </w:rPr>
              <w:t>CA_n28A-n257A</w:t>
            </w:r>
          </w:p>
          <w:p>
            <w:pPr>
              <w:pStyle w:val="81"/>
              <w:rPr>
                <w:rFonts w:cs="Arial"/>
                <w:szCs w:val="18"/>
              </w:rPr>
            </w:pPr>
            <w:r>
              <w:rPr>
                <w:szCs w:val="18"/>
                <w:lang w:eastAsia="zh-CN"/>
              </w:rPr>
              <w:t>CA_n77A-n257A</w:t>
            </w:r>
          </w:p>
        </w:tc>
        <w:tc>
          <w:tcPr>
            <w:tcW w:w="663" w:type="dxa"/>
            <w:tcBorders>
              <w:left w:val="single" w:color="auto" w:sz="4" w:space="0"/>
              <w:bottom w:val="single" w:color="auto" w:sz="4" w:space="0"/>
              <w:right w:val="single" w:color="auto" w:sz="4" w:space="0"/>
            </w:tcBorders>
          </w:tcPr>
          <w:p>
            <w:pPr>
              <w:pStyle w:val="81"/>
            </w:pPr>
            <w: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t>n77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t>n257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CA_n3A-n28A-n77A-n257D</w:t>
            </w:r>
          </w:p>
        </w:tc>
        <w:tc>
          <w:tcPr>
            <w:tcW w:w="1634" w:type="dxa"/>
            <w:tcBorders>
              <w:top w:val="single" w:color="auto" w:sz="4" w:space="0"/>
              <w:left w:val="single" w:color="auto" w:sz="4" w:space="0"/>
              <w:bottom w:val="nil"/>
              <w:right w:val="single" w:color="auto" w:sz="4" w:space="0"/>
            </w:tcBorders>
            <w:shd w:val="clear" w:color="auto" w:fill="auto"/>
          </w:tcPr>
          <w:p>
            <w:pPr>
              <w:pStyle w:val="81"/>
            </w:pPr>
            <w:r>
              <w:t>-</w:t>
            </w: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24" w:author="Yue Wu/CSO /SRC-Beijing/Staff Engineer/Samsung Electronics" w:date="2021-02-23T11:14:00Z">
              <w:r>
                <w:rPr/>
                <w:delText xml:space="preserve">See </w:delText>
              </w:r>
            </w:del>
            <w:r>
              <w:t>CA_n257D</w:t>
            </w:r>
            <w:del w:id="25" w:author="Yue Wu/CSO /SRC-Beijing/Staff Engineer/Samsung Electronics" w:date="2021-02-23T11:14: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CA_n3A-n28A-n77A-n257G</w:t>
            </w:r>
          </w:p>
        </w:tc>
        <w:tc>
          <w:tcPr>
            <w:tcW w:w="1634" w:type="dxa"/>
            <w:tcBorders>
              <w:top w:val="single" w:color="auto" w:sz="4" w:space="0"/>
              <w:left w:val="single" w:color="auto" w:sz="4" w:space="0"/>
              <w:bottom w:val="nil"/>
              <w:right w:val="single" w:color="auto" w:sz="4" w:space="0"/>
            </w:tcBorders>
            <w:shd w:val="clear" w:color="auto" w:fill="auto"/>
          </w:tcPr>
          <w:p>
            <w:pPr>
              <w:pStyle w:val="81"/>
              <w:rPr>
                <w:rFonts w:cs="Arial"/>
                <w:szCs w:val="18"/>
              </w:rPr>
            </w:pPr>
            <w:r>
              <w:rPr>
                <w:rFonts w:cs="Arial"/>
                <w:szCs w:val="18"/>
              </w:rPr>
              <w:t>CA_n3A-n257A</w:t>
            </w:r>
          </w:p>
          <w:p>
            <w:pPr>
              <w:pStyle w:val="81"/>
              <w:rPr>
                <w:rFonts w:cs="Arial"/>
                <w:szCs w:val="18"/>
              </w:rPr>
            </w:pPr>
            <w:r>
              <w:rPr>
                <w:rFonts w:cs="Arial"/>
                <w:szCs w:val="18"/>
              </w:rPr>
              <w:t>CA_n28A-n257A</w:t>
            </w:r>
          </w:p>
          <w:p>
            <w:pPr>
              <w:pStyle w:val="81"/>
              <w:rPr>
                <w:rFonts w:cs="Arial"/>
                <w:szCs w:val="18"/>
              </w:rPr>
            </w:pPr>
            <w:r>
              <w:rPr>
                <w:rFonts w:cs="Arial"/>
                <w:szCs w:val="18"/>
              </w:rPr>
              <w:t>CA_n77A-n257A</w:t>
            </w:r>
          </w:p>
          <w:p>
            <w:pPr>
              <w:pStyle w:val="81"/>
              <w:rPr>
                <w:rFonts w:cs="Arial"/>
                <w:szCs w:val="18"/>
              </w:rPr>
            </w:pPr>
            <w:r>
              <w:rPr>
                <w:rFonts w:cs="Arial"/>
                <w:szCs w:val="18"/>
              </w:rPr>
              <w:t>CA_n3A-n257G</w:t>
            </w:r>
          </w:p>
          <w:p>
            <w:pPr>
              <w:pStyle w:val="81"/>
              <w:rPr>
                <w:rFonts w:cs="Arial"/>
                <w:szCs w:val="18"/>
              </w:rPr>
            </w:pPr>
            <w:r>
              <w:rPr>
                <w:rFonts w:cs="Arial"/>
                <w:szCs w:val="18"/>
              </w:rPr>
              <w:t>CA_n28A-n257G</w:t>
            </w:r>
          </w:p>
          <w:p>
            <w:pPr>
              <w:pStyle w:val="81"/>
            </w:pPr>
            <w:r>
              <w:rPr>
                <w:rFonts w:cs="Arial"/>
                <w:szCs w:val="18"/>
              </w:rPr>
              <w:t>CA_n77A-n257G</w:t>
            </w: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26" w:author="Yue Wu/CSO /SRC-Beijing/Staff Engineer/Samsung Electronics" w:date="2021-02-23T11:14:00Z">
              <w:r>
                <w:rPr/>
                <w:delText xml:space="preserve">See </w:delText>
              </w:r>
            </w:del>
            <w:r>
              <w:t>CA_n257G</w:t>
            </w:r>
            <w:del w:id="27" w:author="Yue Wu/CSO /SRC-Beijing/Staff Engineer/Samsung Electronics" w:date="2021-02-23T11:14: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CA_n3A-n28A-n77A-n257H</w:t>
            </w:r>
          </w:p>
        </w:tc>
        <w:tc>
          <w:tcPr>
            <w:tcW w:w="1634" w:type="dxa"/>
            <w:tcBorders>
              <w:top w:val="single" w:color="auto" w:sz="4" w:space="0"/>
              <w:left w:val="single" w:color="auto" w:sz="4" w:space="0"/>
              <w:bottom w:val="nil"/>
              <w:right w:val="single" w:color="auto" w:sz="4" w:space="0"/>
            </w:tcBorders>
            <w:shd w:val="clear" w:color="auto" w:fill="auto"/>
          </w:tcPr>
          <w:p>
            <w:pPr>
              <w:pStyle w:val="81"/>
            </w:pPr>
            <w:r>
              <w:t>CA_n3A-n257A</w:t>
            </w:r>
          </w:p>
          <w:p>
            <w:pPr>
              <w:pStyle w:val="81"/>
            </w:pPr>
            <w:r>
              <w:t>CA_n28A-n257A</w:t>
            </w:r>
          </w:p>
          <w:p>
            <w:pPr>
              <w:pStyle w:val="81"/>
            </w:pPr>
            <w:r>
              <w:t>CA_n77A-n257A</w:t>
            </w:r>
          </w:p>
          <w:p>
            <w:pPr>
              <w:pStyle w:val="81"/>
            </w:pPr>
            <w:r>
              <w:t>CA_n3A-n257G</w:t>
            </w:r>
          </w:p>
          <w:p>
            <w:pPr>
              <w:pStyle w:val="81"/>
            </w:pPr>
            <w:r>
              <w:t>CA_n28A-n257G</w:t>
            </w:r>
          </w:p>
          <w:p>
            <w:pPr>
              <w:pStyle w:val="81"/>
            </w:pPr>
            <w:r>
              <w:t>CA_n77A-n257G</w:t>
            </w:r>
          </w:p>
          <w:p>
            <w:pPr>
              <w:pStyle w:val="81"/>
            </w:pPr>
            <w:r>
              <w:t>CA_n3A-n257H</w:t>
            </w:r>
          </w:p>
          <w:p>
            <w:pPr>
              <w:pStyle w:val="81"/>
            </w:pPr>
            <w:r>
              <w:t>CA_n28A-n257H</w:t>
            </w:r>
          </w:p>
          <w:p>
            <w:pPr>
              <w:pStyle w:val="81"/>
            </w:pPr>
            <w:r>
              <w:t>CA_n77A-n257H</w:t>
            </w:r>
          </w:p>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28" w:author="Yue Wu/CSO /SRC-Beijing/Staff Engineer/Samsung Electronics" w:date="2021-02-23T11:14:00Z">
              <w:r>
                <w:rPr/>
                <w:delText xml:space="preserve">See </w:delText>
              </w:r>
            </w:del>
            <w:r>
              <w:t>CA_n257H</w:t>
            </w:r>
            <w:del w:id="29" w:author="Yue Wu/CSO /SRC-Beijing/Staff Engineer/Samsung Electronics" w:date="2021-02-23T11:14: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CA_n3A-n28A-n77A-n257I</w:t>
            </w:r>
          </w:p>
        </w:tc>
        <w:tc>
          <w:tcPr>
            <w:tcW w:w="1634" w:type="dxa"/>
            <w:tcBorders>
              <w:top w:val="single" w:color="auto" w:sz="4" w:space="0"/>
              <w:left w:val="single" w:color="auto" w:sz="4" w:space="0"/>
              <w:bottom w:val="nil"/>
              <w:right w:val="single" w:color="auto" w:sz="4" w:space="0"/>
            </w:tcBorders>
            <w:shd w:val="clear" w:color="auto" w:fill="auto"/>
          </w:tcPr>
          <w:p>
            <w:pPr>
              <w:pStyle w:val="81"/>
            </w:pPr>
            <w:r>
              <w:t>CA_n3A-n257A</w:t>
            </w:r>
          </w:p>
          <w:p>
            <w:pPr>
              <w:pStyle w:val="81"/>
            </w:pPr>
            <w:r>
              <w:t>CA_n28A-n257A</w:t>
            </w:r>
          </w:p>
          <w:p>
            <w:pPr>
              <w:pStyle w:val="81"/>
            </w:pPr>
            <w:r>
              <w:t>CA_n77A-n257A</w:t>
            </w:r>
          </w:p>
          <w:p>
            <w:pPr>
              <w:pStyle w:val="81"/>
            </w:pPr>
            <w:r>
              <w:t>CA_n3A-n257G</w:t>
            </w:r>
          </w:p>
          <w:p>
            <w:pPr>
              <w:pStyle w:val="81"/>
            </w:pPr>
            <w:r>
              <w:t>CA_n28A-n257G</w:t>
            </w:r>
          </w:p>
          <w:p>
            <w:pPr>
              <w:pStyle w:val="81"/>
            </w:pPr>
            <w:r>
              <w:t>CA_n77A-n257G</w:t>
            </w:r>
          </w:p>
          <w:p>
            <w:pPr>
              <w:pStyle w:val="81"/>
            </w:pPr>
            <w:r>
              <w:t>CA_n3A-n257H</w:t>
            </w:r>
          </w:p>
          <w:p>
            <w:pPr>
              <w:pStyle w:val="81"/>
            </w:pPr>
            <w:r>
              <w:t>CA_n28A-n257H</w:t>
            </w:r>
          </w:p>
          <w:p>
            <w:pPr>
              <w:pStyle w:val="81"/>
            </w:pPr>
            <w:r>
              <w:t>CA_n77A-n257H</w:t>
            </w:r>
          </w:p>
          <w:p>
            <w:pPr>
              <w:pStyle w:val="81"/>
            </w:pPr>
            <w:r>
              <w:t>CA_n3A-n257I</w:t>
            </w:r>
          </w:p>
          <w:p>
            <w:pPr>
              <w:pStyle w:val="81"/>
            </w:pPr>
            <w:r>
              <w:t>CA_n28A-n257I</w:t>
            </w:r>
          </w:p>
          <w:p>
            <w:pPr>
              <w:pStyle w:val="81"/>
            </w:pPr>
            <w:r>
              <w:t>CA_n77A-n257I</w:t>
            </w: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n77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30" w:author="Yue Wu/CSO /SRC-Beijing/Staff Engineer/Samsung Electronics" w:date="2021-02-23T11:14:00Z">
              <w:r>
                <w:rPr/>
                <w:delText xml:space="preserve">See </w:delText>
              </w:r>
            </w:del>
            <w:r>
              <w:t>CA_n257I</w:t>
            </w:r>
            <w:del w:id="31" w:author="Yue Wu/CSO /SRC-Beijing/Staff Engineer/Samsung Electronics" w:date="2021-02-23T11:14: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1"/>
            </w:pPr>
            <w:r>
              <w:rPr>
                <w:lang w:eastAsia="zh-CN"/>
              </w:rPr>
              <w:t>CA_n3A-n28A-n77(2A)-n257A</w:t>
            </w:r>
          </w:p>
        </w:tc>
        <w:tc>
          <w:tcPr>
            <w:tcW w:w="1634" w:type="dxa"/>
            <w:tcBorders>
              <w:left w:val="single" w:color="auto" w:sz="4" w:space="0"/>
              <w:bottom w:val="nil"/>
              <w:right w:val="single" w:color="auto" w:sz="4" w:space="0"/>
            </w:tcBorders>
            <w:shd w:val="clear" w:color="auto" w:fill="auto"/>
          </w:tcPr>
          <w:p>
            <w:pPr>
              <w:pStyle w:val="81"/>
              <w:rPr>
                <w:ins w:id="32" w:author="Yue Wu/CSO /SRC-Beijing/Staff Engineer/Samsung Electronics" w:date="2021-02-09T13:54:00Z"/>
                <w:szCs w:val="18"/>
                <w:lang w:eastAsia="zh-CN"/>
              </w:rPr>
            </w:pPr>
            <w:ins w:id="33" w:author="Yue Wu/CSO /SRC-Beijing/Staff Engineer/Samsung Electronics" w:date="2021-02-09T13:54:00Z">
              <w:r>
                <w:rPr>
                  <w:szCs w:val="18"/>
                  <w:lang w:eastAsia="zh-CN"/>
                </w:rPr>
                <w:t>CA_n3A-n257A</w:t>
              </w:r>
            </w:ins>
          </w:p>
          <w:p>
            <w:pPr>
              <w:pStyle w:val="81"/>
              <w:rPr>
                <w:ins w:id="34" w:author="Yue Wu/CSO /SRC-Beijing/Staff Engineer/Samsung Electronics" w:date="2021-02-09T13:54:00Z"/>
                <w:szCs w:val="18"/>
                <w:lang w:eastAsia="zh-CN"/>
              </w:rPr>
            </w:pPr>
            <w:ins w:id="35" w:author="Yue Wu/CSO /SRC-Beijing/Staff Engineer/Samsung Electronics" w:date="2021-02-09T13:54:00Z">
              <w:r>
                <w:rPr>
                  <w:szCs w:val="18"/>
                  <w:lang w:eastAsia="zh-CN"/>
                </w:rPr>
                <w:t>CA_n28A-n257A</w:t>
              </w:r>
            </w:ins>
          </w:p>
          <w:p>
            <w:pPr>
              <w:pStyle w:val="81"/>
            </w:pPr>
            <w:ins w:id="36" w:author="Yue Wu/CSO /SRC-Beijing/Staff Engineer/Samsung Electronics" w:date="2021-02-09T13:54:00Z">
              <w:r>
                <w:rPr>
                  <w:szCs w:val="18"/>
                  <w:lang w:eastAsia="zh-CN"/>
                </w:rPr>
                <w:t>CA_n77A-n257A</w:t>
              </w:r>
            </w:ins>
            <w:del w:id="37" w:author="Yue Wu/CSO /SRC-Beijing/Staff Engineer/Samsung Electronics" w:date="2021-02-09T13:54:00Z">
              <w:r>
                <w:rPr/>
                <w:delText>-</w:delText>
              </w:r>
            </w:del>
          </w:p>
        </w:tc>
        <w:tc>
          <w:tcPr>
            <w:tcW w:w="663" w:type="dxa"/>
            <w:tcBorders>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n77</w:t>
            </w:r>
          </w:p>
        </w:tc>
        <w:tc>
          <w:tcPr>
            <w:tcW w:w="9200" w:type="dxa"/>
            <w:gridSpan w:val="15"/>
            <w:tcBorders>
              <w:left w:val="single" w:color="auto" w:sz="4" w:space="0"/>
              <w:right w:val="single" w:color="auto" w:sz="4" w:space="0"/>
            </w:tcBorders>
          </w:tcPr>
          <w:p>
            <w:pPr>
              <w:pStyle w:val="81"/>
            </w:pPr>
            <w:del w:id="38" w:author="Yue Wu/CSO /SRC-Beijing/Staff Engineer/Samsung Electronics" w:date="2021-02-23T11:15:00Z">
              <w:r>
                <w:rPr/>
                <w:delText xml:space="preserve">See </w:delText>
              </w:r>
            </w:del>
            <w:r>
              <w:t>CA_n77(2A)</w:t>
            </w:r>
            <w:del w:id="39" w:author="Yue Wu/CSO /SRC-Beijing/Staff Engineer/Samsung Electronics" w:date="2021-02-23T11:15:00Z">
              <w:r>
                <w:rPr/>
                <w:delText xml:space="preserve"> BCS0 in Table 5.5A.2-1 in TS 38.101-1</w:delText>
              </w:r>
            </w:del>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CA_n3A-n28A-n77(2A)-n257D</w:t>
            </w:r>
          </w:p>
        </w:tc>
        <w:tc>
          <w:tcPr>
            <w:tcW w:w="1634" w:type="dxa"/>
            <w:tcBorders>
              <w:top w:val="single" w:color="auto" w:sz="4" w:space="0"/>
              <w:left w:val="single" w:color="auto" w:sz="4" w:space="0"/>
              <w:bottom w:val="nil"/>
              <w:right w:val="single" w:color="auto" w:sz="4" w:space="0"/>
            </w:tcBorders>
            <w:shd w:val="clear" w:color="auto" w:fill="auto"/>
          </w:tcPr>
          <w:p>
            <w:pPr>
              <w:pStyle w:val="81"/>
            </w:pPr>
            <w:r>
              <w:t>-</w:t>
            </w:r>
          </w:p>
        </w:tc>
        <w:tc>
          <w:tcPr>
            <w:tcW w:w="663" w:type="dxa"/>
            <w:tcBorders>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n77</w:t>
            </w:r>
          </w:p>
        </w:tc>
        <w:tc>
          <w:tcPr>
            <w:tcW w:w="9200" w:type="dxa"/>
            <w:gridSpan w:val="15"/>
            <w:tcBorders>
              <w:left w:val="single" w:color="auto" w:sz="4" w:space="0"/>
              <w:right w:val="single" w:color="auto" w:sz="4" w:space="0"/>
            </w:tcBorders>
          </w:tcPr>
          <w:p>
            <w:pPr>
              <w:pStyle w:val="81"/>
            </w:pPr>
            <w:del w:id="40" w:author="Yue Wu/CSO /SRC-Beijing/Staff Engineer/Samsung Electronics" w:date="2021-02-23T11:15:00Z">
              <w:r>
                <w:rPr/>
                <w:delText xml:space="preserve">See </w:delText>
              </w:r>
            </w:del>
            <w:r>
              <w:t>CA_n77(2A)</w:t>
            </w:r>
            <w:del w:id="41" w:author="Yue Wu/CSO /SRC-Beijing/Staff Engineer/Samsung Electronics" w:date="2021-02-23T11:15:00Z">
              <w:r>
                <w:rPr/>
                <w:delText xml:space="preserve"> BCS0 in Table 5.5A.2-1 in TS 38.101-1</w:delText>
              </w:r>
            </w:del>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n257</w:t>
            </w:r>
          </w:p>
        </w:tc>
        <w:tc>
          <w:tcPr>
            <w:tcW w:w="9200" w:type="dxa"/>
            <w:gridSpan w:val="15"/>
            <w:tcBorders>
              <w:left w:val="single" w:color="auto" w:sz="4" w:space="0"/>
              <w:right w:val="single" w:color="auto" w:sz="4" w:space="0"/>
            </w:tcBorders>
          </w:tcPr>
          <w:p>
            <w:pPr>
              <w:pStyle w:val="81"/>
            </w:pPr>
            <w:del w:id="42" w:author="Yue Wu/CSO /SRC-Beijing/Staff Engineer/Samsung Electronics" w:date="2021-02-23T11:15:00Z">
              <w:r>
                <w:rPr/>
                <w:delText xml:space="preserve">See </w:delText>
              </w:r>
            </w:del>
            <w:r>
              <w:t>CA_n257D</w:t>
            </w:r>
            <w:del w:id="43" w:author="Yue Wu/CSO /SRC-Beijing/Staff Engineer/Samsung Electronics" w:date="2021-02-23T11:15: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CA_n3A-n28A-n77(2A)-n257G</w:t>
            </w:r>
          </w:p>
        </w:tc>
        <w:tc>
          <w:tcPr>
            <w:tcW w:w="1634" w:type="dxa"/>
            <w:tcBorders>
              <w:top w:val="single" w:color="auto" w:sz="4" w:space="0"/>
              <w:left w:val="single" w:color="auto" w:sz="4" w:space="0"/>
              <w:bottom w:val="nil"/>
              <w:right w:val="single" w:color="auto" w:sz="4" w:space="0"/>
            </w:tcBorders>
            <w:shd w:val="clear" w:color="auto" w:fill="auto"/>
          </w:tcPr>
          <w:p>
            <w:pPr>
              <w:pStyle w:val="81"/>
              <w:rPr>
                <w:ins w:id="44" w:author="Yue Wu/CSO /SRC-Beijing/Staff Engineer/Samsung Electronics" w:date="2021-02-09T13:54:00Z"/>
                <w:rFonts w:cs="Arial"/>
                <w:szCs w:val="18"/>
              </w:rPr>
            </w:pPr>
            <w:ins w:id="45" w:author="Yue Wu/CSO /SRC-Beijing/Staff Engineer/Samsung Electronics" w:date="2021-02-09T13:54:00Z">
              <w:r>
                <w:rPr>
                  <w:rFonts w:cs="Arial"/>
                  <w:szCs w:val="18"/>
                </w:rPr>
                <w:t>CA_n3A-n257A</w:t>
              </w:r>
            </w:ins>
          </w:p>
          <w:p>
            <w:pPr>
              <w:pStyle w:val="81"/>
              <w:rPr>
                <w:ins w:id="46" w:author="Yue Wu/CSO /SRC-Beijing/Staff Engineer/Samsung Electronics" w:date="2021-02-09T13:54:00Z"/>
                <w:rFonts w:cs="Arial"/>
                <w:szCs w:val="18"/>
              </w:rPr>
            </w:pPr>
            <w:ins w:id="47" w:author="Yue Wu/CSO /SRC-Beijing/Staff Engineer/Samsung Electronics" w:date="2021-02-09T13:54:00Z">
              <w:r>
                <w:rPr>
                  <w:rFonts w:cs="Arial"/>
                  <w:szCs w:val="18"/>
                </w:rPr>
                <w:t>CA_n28A-n257A</w:t>
              </w:r>
            </w:ins>
          </w:p>
          <w:p>
            <w:pPr>
              <w:pStyle w:val="81"/>
              <w:rPr>
                <w:ins w:id="48" w:author="Yue Wu/CSO /SRC-Beijing/Staff Engineer/Samsung Electronics" w:date="2021-02-09T13:54:00Z"/>
                <w:rFonts w:cs="Arial"/>
                <w:szCs w:val="18"/>
              </w:rPr>
            </w:pPr>
            <w:ins w:id="49" w:author="Yue Wu/CSO /SRC-Beijing/Staff Engineer/Samsung Electronics" w:date="2021-02-09T13:54:00Z">
              <w:r>
                <w:rPr>
                  <w:rFonts w:cs="Arial"/>
                  <w:szCs w:val="18"/>
                </w:rPr>
                <w:t>CA_n77A-n257A</w:t>
              </w:r>
            </w:ins>
          </w:p>
          <w:p>
            <w:pPr>
              <w:pStyle w:val="81"/>
              <w:rPr>
                <w:ins w:id="50" w:author="Yue Wu/CSO /SRC-Beijing/Staff Engineer/Samsung Electronics" w:date="2021-02-09T13:54:00Z"/>
                <w:rFonts w:cs="Arial"/>
                <w:szCs w:val="18"/>
              </w:rPr>
            </w:pPr>
            <w:ins w:id="51" w:author="Yue Wu/CSO /SRC-Beijing/Staff Engineer/Samsung Electronics" w:date="2021-02-09T13:54:00Z">
              <w:r>
                <w:rPr>
                  <w:rFonts w:cs="Arial"/>
                  <w:szCs w:val="18"/>
                </w:rPr>
                <w:t>CA_n3A-n257G</w:t>
              </w:r>
            </w:ins>
          </w:p>
          <w:p>
            <w:pPr>
              <w:pStyle w:val="81"/>
              <w:rPr>
                <w:ins w:id="52" w:author="Yue Wu/CSO /SRC-Beijing/Staff Engineer/Samsung Electronics" w:date="2021-02-09T13:54:00Z"/>
                <w:rFonts w:cs="Arial"/>
                <w:szCs w:val="18"/>
              </w:rPr>
            </w:pPr>
            <w:ins w:id="53" w:author="Yue Wu/CSO /SRC-Beijing/Staff Engineer/Samsung Electronics" w:date="2021-02-09T13:54:00Z">
              <w:r>
                <w:rPr>
                  <w:rFonts w:cs="Arial"/>
                  <w:szCs w:val="18"/>
                </w:rPr>
                <w:t>CA_n28A-n257G</w:t>
              </w:r>
            </w:ins>
          </w:p>
          <w:p>
            <w:pPr>
              <w:pStyle w:val="81"/>
            </w:pPr>
            <w:ins w:id="54" w:author="Yue Wu/CSO /SRC-Beijing/Staff Engineer/Samsung Electronics" w:date="2021-02-09T13:54:00Z">
              <w:r>
                <w:rPr>
                  <w:rFonts w:cs="Arial"/>
                  <w:szCs w:val="18"/>
                </w:rPr>
                <w:t>CA_n77A-n257G</w:t>
              </w:r>
            </w:ins>
            <w:del w:id="55" w:author="Yue Wu/CSO /SRC-Beijing/Staff Engineer/Samsung Electronics" w:date="2021-02-09T13:54:00Z">
              <w:r>
                <w:rPr/>
                <w:delText>-</w:delText>
              </w:r>
            </w:del>
          </w:p>
        </w:tc>
        <w:tc>
          <w:tcPr>
            <w:tcW w:w="663" w:type="dxa"/>
            <w:tcBorders>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n77</w:t>
            </w:r>
          </w:p>
        </w:tc>
        <w:tc>
          <w:tcPr>
            <w:tcW w:w="9200" w:type="dxa"/>
            <w:gridSpan w:val="15"/>
            <w:tcBorders>
              <w:left w:val="single" w:color="auto" w:sz="4" w:space="0"/>
              <w:right w:val="single" w:color="auto" w:sz="4" w:space="0"/>
            </w:tcBorders>
          </w:tcPr>
          <w:p>
            <w:pPr>
              <w:pStyle w:val="81"/>
            </w:pPr>
            <w:del w:id="56" w:author="Yue Wu/CSO /SRC-Beijing/Staff Engineer/Samsung Electronics" w:date="2021-02-23T11:15:00Z">
              <w:r>
                <w:rPr/>
                <w:delText xml:space="preserve">See </w:delText>
              </w:r>
            </w:del>
            <w:r>
              <w:t>CA_n77(2A)</w:t>
            </w:r>
            <w:del w:id="57" w:author="Yue Wu/CSO /SRC-Beijing/Staff Engineer/Samsung Electronics" w:date="2021-02-23T11:15:00Z">
              <w:r>
                <w:rPr/>
                <w:delText xml:space="preserve"> BCS0 in Table 5.5A.2-1 in TS 38.101-1</w:delText>
              </w:r>
            </w:del>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n257</w:t>
            </w:r>
          </w:p>
        </w:tc>
        <w:tc>
          <w:tcPr>
            <w:tcW w:w="9200" w:type="dxa"/>
            <w:gridSpan w:val="15"/>
            <w:tcBorders>
              <w:left w:val="single" w:color="auto" w:sz="4" w:space="0"/>
              <w:right w:val="single" w:color="auto" w:sz="4" w:space="0"/>
            </w:tcBorders>
          </w:tcPr>
          <w:p>
            <w:pPr>
              <w:pStyle w:val="81"/>
            </w:pPr>
            <w:del w:id="58" w:author="Yue Wu/CSO /SRC-Beijing/Staff Engineer/Samsung Electronics" w:date="2021-02-23T11:16:00Z">
              <w:r>
                <w:rPr/>
                <w:delText xml:space="preserve">See </w:delText>
              </w:r>
            </w:del>
            <w:r>
              <w:t>CA_n257G</w:t>
            </w:r>
            <w:del w:id="59" w:author="Yue Wu/CSO /SRC-Beijing/Staff Engineer/Samsung Electronics" w:date="2021-02-23T11:16: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CA_n3A-n28A-n77(2A)-n257H</w:t>
            </w:r>
          </w:p>
        </w:tc>
        <w:tc>
          <w:tcPr>
            <w:tcW w:w="1634" w:type="dxa"/>
            <w:tcBorders>
              <w:top w:val="single" w:color="auto" w:sz="4" w:space="0"/>
              <w:left w:val="single" w:color="auto" w:sz="4" w:space="0"/>
              <w:bottom w:val="nil"/>
              <w:right w:val="single" w:color="auto" w:sz="4" w:space="0"/>
            </w:tcBorders>
            <w:shd w:val="clear" w:color="auto" w:fill="auto"/>
          </w:tcPr>
          <w:p>
            <w:pPr>
              <w:pStyle w:val="81"/>
              <w:rPr>
                <w:ins w:id="60" w:author="Yue Wu/CSO /SRC-Beijing/Staff Engineer/Samsung Electronics" w:date="2021-02-09T13:55:00Z"/>
              </w:rPr>
            </w:pPr>
            <w:ins w:id="61" w:author="Yue Wu/CSO /SRC-Beijing/Staff Engineer/Samsung Electronics" w:date="2021-02-09T13:55:00Z">
              <w:r>
                <w:rPr/>
                <w:t>CA_n3A-n257A</w:t>
              </w:r>
            </w:ins>
          </w:p>
          <w:p>
            <w:pPr>
              <w:pStyle w:val="81"/>
              <w:rPr>
                <w:ins w:id="62" w:author="Yue Wu/CSO /SRC-Beijing/Staff Engineer/Samsung Electronics" w:date="2021-02-09T13:55:00Z"/>
              </w:rPr>
            </w:pPr>
            <w:ins w:id="63" w:author="Yue Wu/CSO /SRC-Beijing/Staff Engineer/Samsung Electronics" w:date="2021-02-09T13:55:00Z">
              <w:r>
                <w:rPr/>
                <w:t>CA_n28A-n257A</w:t>
              </w:r>
            </w:ins>
          </w:p>
          <w:p>
            <w:pPr>
              <w:pStyle w:val="81"/>
              <w:rPr>
                <w:ins w:id="64" w:author="Yue Wu/CSO /SRC-Beijing/Staff Engineer/Samsung Electronics" w:date="2021-02-09T13:55:00Z"/>
              </w:rPr>
            </w:pPr>
            <w:ins w:id="65" w:author="Yue Wu/CSO /SRC-Beijing/Staff Engineer/Samsung Electronics" w:date="2021-02-09T13:55:00Z">
              <w:r>
                <w:rPr/>
                <w:t>CA_n77A-n257A</w:t>
              </w:r>
            </w:ins>
          </w:p>
          <w:p>
            <w:pPr>
              <w:pStyle w:val="81"/>
              <w:rPr>
                <w:ins w:id="66" w:author="Yue Wu/CSO /SRC-Beijing/Staff Engineer/Samsung Electronics" w:date="2021-02-09T13:55:00Z"/>
              </w:rPr>
            </w:pPr>
            <w:ins w:id="67" w:author="Yue Wu/CSO /SRC-Beijing/Staff Engineer/Samsung Electronics" w:date="2021-02-09T13:55:00Z">
              <w:r>
                <w:rPr/>
                <w:t>CA_n3A-n257G</w:t>
              </w:r>
            </w:ins>
          </w:p>
          <w:p>
            <w:pPr>
              <w:pStyle w:val="81"/>
              <w:rPr>
                <w:ins w:id="68" w:author="Yue Wu/CSO /SRC-Beijing/Staff Engineer/Samsung Electronics" w:date="2021-02-09T13:55:00Z"/>
              </w:rPr>
            </w:pPr>
            <w:ins w:id="69" w:author="Yue Wu/CSO /SRC-Beijing/Staff Engineer/Samsung Electronics" w:date="2021-02-09T13:55:00Z">
              <w:r>
                <w:rPr/>
                <w:t>CA_n28A-n257G</w:t>
              </w:r>
            </w:ins>
          </w:p>
          <w:p>
            <w:pPr>
              <w:pStyle w:val="81"/>
              <w:rPr>
                <w:ins w:id="70" w:author="Yue Wu/CSO /SRC-Beijing/Staff Engineer/Samsung Electronics" w:date="2021-02-09T13:55:00Z"/>
              </w:rPr>
            </w:pPr>
            <w:ins w:id="71" w:author="Yue Wu/CSO /SRC-Beijing/Staff Engineer/Samsung Electronics" w:date="2021-02-09T13:55:00Z">
              <w:r>
                <w:rPr/>
                <w:t>CA_n77A-n257G</w:t>
              </w:r>
            </w:ins>
          </w:p>
          <w:p>
            <w:pPr>
              <w:pStyle w:val="81"/>
              <w:rPr>
                <w:ins w:id="72" w:author="Yue Wu/CSO /SRC-Beijing/Staff Engineer/Samsung Electronics" w:date="2021-02-09T13:55:00Z"/>
              </w:rPr>
            </w:pPr>
            <w:ins w:id="73" w:author="Yue Wu/CSO /SRC-Beijing/Staff Engineer/Samsung Electronics" w:date="2021-02-09T13:55:00Z">
              <w:r>
                <w:rPr/>
                <w:t>CA_n3A-n257H</w:t>
              </w:r>
            </w:ins>
          </w:p>
          <w:p>
            <w:pPr>
              <w:pStyle w:val="81"/>
              <w:rPr>
                <w:ins w:id="74" w:author="Yue Wu/CSO /SRC-Beijing/Staff Engineer/Samsung Electronics" w:date="2021-02-09T13:55:00Z"/>
              </w:rPr>
            </w:pPr>
            <w:ins w:id="75" w:author="Yue Wu/CSO /SRC-Beijing/Staff Engineer/Samsung Electronics" w:date="2021-02-09T13:55:00Z">
              <w:r>
                <w:rPr/>
                <w:t>CA_n28A-n257H</w:t>
              </w:r>
            </w:ins>
          </w:p>
          <w:p>
            <w:pPr>
              <w:pStyle w:val="81"/>
              <w:rPr>
                <w:ins w:id="76" w:author="Yue Wu/CSO /SRC-Beijing/Staff Engineer/Samsung Electronics" w:date="2021-02-09T13:55:00Z"/>
              </w:rPr>
            </w:pPr>
            <w:ins w:id="77" w:author="Yue Wu/CSO /SRC-Beijing/Staff Engineer/Samsung Electronics" w:date="2021-02-09T13:55:00Z">
              <w:r>
                <w:rPr/>
                <w:t>CA_n77A-n257H</w:t>
              </w:r>
            </w:ins>
          </w:p>
          <w:p>
            <w:pPr>
              <w:pStyle w:val="81"/>
            </w:pPr>
            <w:del w:id="78" w:author="Yue Wu/CSO /SRC-Beijing/Staff Engineer/Samsung Electronics" w:date="2021-02-09T13:55:00Z">
              <w:r>
                <w:rPr/>
                <w:delText>-</w:delText>
              </w:r>
            </w:del>
          </w:p>
        </w:tc>
        <w:tc>
          <w:tcPr>
            <w:tcW w:w="663" w:type="dxa"/>
            <w:tcBorders>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rPr>
                <w:lang w:eastAsia="zh-CN"/>
              </w:rPr>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n77</w:t>
            </w:r>
          </w:p>
        </w:tc>
        <w:tc>
          <w:tcPr>
            <w:tcW w:w="9200" w:type="dxa"/>
            <w:gridSpan w:val="15"/>
            <w:tcBorders>
              <w:left w:val="single" w:color="auto" w:sz="4" w:space="0"/>
              <w:right w:val="single" w:color="auto" w:sz="4" w:space="0"/>
            </w:tcBorders>
          </w:tcPr>
          <w:p>
            <w:pPr>
              <w:pStyle w:val="81"/>
            </w:pPr>
            <w:del w:id="79" w:author="Yue Wu/CSO /SRC-Beijing/Staff Engineer/Samsung Electronics" w:date="2021-02-23T11:16:00Z">
              <w:r>
                <w:rPr/>
                <w:delText xml:space="preserve">See </w:delText>
              </w:r>
            </w:del>
            <w:r>
              <w:t>CA_n77(2A)</w:t>
            </w:r>
            <w:del w:id="80" w:author="Yue Wu/CSO /SRC-Beijing/Staff Engineer/Samsung Electronics" w:date="2021-02-23T11:16:00Z">
              <w:r>
                <w:rPr/>
                <w:delText xml:space="preserve"> BCS0 in Table 5.5A.2-1 in TS 38.101-1</w:delText>
              </w:r>
            </w:del>
          </w:p>
        </w:tc>
        <w:tc>
          <w:tcPr>
            <w:tcW w:w="1286" w:type="dxa"/>
            <w:tcBorders>
              <w:top w:val="nil"/>
              <w:left w:val="single" w:color="auto" w:sz="4" w:space="0"/>
              <w:bottom w:val="nil"/>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rPr>
                <w:lang w:eastAsia="zh-CN"/>
              </w:rPr>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right w:val="single" w:color="auto" w:sz="4" w:space="0"/>
            </w:tcBorders>
          </w:tcPr>
          <w:p>
            <w:pPr>
              <w:pStyle w:val="81"/>
            </w:pPr>
            <w:r>
              <w:rPr>
                <w:lang w:eastAsia="zh-CN"/>
              </w:rPr>
              <w:t>n257</w:t>
            </w:r>
          </w:p>
        </w:tc>
        <w:tc>
          <w:tcPr>
            <w:tcW w:w="9200" w:type="dxa"/>
            <w:gridSpan w:val="15"/>
            <w:tcBorders>
              <w:left w:val="single" w:color="auto" w:sz="4" w:space="0"/>
              <w:right w:val="single" w:color="auto" w:sz="4" w:space="0"/>
            </w:tcBorders>
          </w:tcPr>
          <w:p>
            <w:pPr>
              <w:pStyle w:val="81"/>
            </w:pPr>
            <w:del w:id="81" w:author="Yue Wu/CSO /SRC-Beijing/Staff Engineer/Samsung Electronics" w:date="2021-02-23T11:16:00Z">
              <w:r>
                <w:rPr/>
                <w:delText xml:space="preserve">See </w:delText>
              </w:r>
            </w:del>
            <w:r>
              <w:t>CA_n257H</w:t>
            </w:r>
            <w:del w:id="82" w:author="Yue Wu/CSO /SRC-Beijing/Staff Engineer/Samsung Electronics" w:date="2021-02-23T11:16: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rPr>
                <w:lang w:eastAsia="zh-CN"/>
              </w:rPr>
              <w:t>CA_n3A-n28A-n77(2A)-n257I</w:t>
            </w:r>
          </w:p>
        </w:tc>
        <w:tc>
          <w:tcPr>
            <w:tcW w:w="1634" w:type="dxa"/>
            <w:tcBorders>
              <w:top w:val="single" w:color="auto" w:sz="4" w:space="0"/>
              <w:left w:val="single" w:color="auto" w:sz="4" w:space="0"/>
              <w:bottom w:val="nil"/>
              <w:right w:val="single" w:color="auto" w:sz="4" w:space="0"/>
            </w:tcBorders>
            <w:shd w:val="clear" w:color="auto" w:fill="auto"/>
          </w:tcPr>
          <w:p>
            <w:pPr>
              <w:pStyle w:val="81"/>
              <w:rPr>
                <w:ins w:id="83" w:author="Yue Wu/CSO /SRC-Beijing/Staff Engineer/Samsung Electronics" w:date="2021-02-09T13:55:00Z"/>
              </w:rPr>
            </w:pPr>
            <w:ins w:id="84" w:author="Yue Wu/CSO /SRC-Beijing/Staff Engineer/Samsung Electronics" w:date="2021-02-09T13:55:00Z">
              <w:r>
                <w:rPr/>
                <w:t>CA_n3A-n257A</w:t>
              </w:r>
            </w:ins>
          </w:p>
          <w:p>
            <w:pPr>
              <w:pStyle w:val="81"/>
              <w:rPr>
                <w:ins w:id="85" w:author="Yue Wu/CSO /SRC-Beijing/Staff Engineer/Samsung Electronics" w:date="2021-02-09T13:55:00Z"/>
              </w:rPr>
            </w:pPr>
            <w:ins w:id="86" w:author="Yue Wu/CSO /SRC-Beijing/Staff Engineer/Samsung Electronics" w:date="2021-02-09T13:55:00Z">
              <w:r>
                <w:rPr/>
                <w:t>CA_n28A-n257A</w:t>
              </w:r>
            </w:ins>
          </w:p>
          <w:p>
            <w:pPr>
              <w:pStyle w:val="81"/>
              <w:rPr>
                <w:ins w:id="87" w:author="Yue Wu/CSO /SRC-Beijing/Staff Engineer/Samsung Electronics" w:date="2021-02-09T13:55:00Z"/>
              </w:rPr>
            </w:pPr>
            <w:ins w:id="88" w:author="Yue Wu/CSO /SRC-Beijing/Staff Engineer/Samsung Electronics" w:date="2021-02-09T13:55:00Z">
              <w:r>
                <w:rPr/>
                <w:t>CA_n77A-n257A</w:t>
              </w:r>
            </w:ins>
          </w:p>
          <w:p>
            <w:pPr>
              <w:pStyle w:val="81"/>
              <w:rPr>
                <w:ins w:id="89" w:author="Yue Wu/CSO /SRC-Beijing/Staff Engineer/Samsung Electronics" w:date="2021-02-09T13:55:00Z"/>
              </w:rPr>
            </w:pPr>
            <w:ins w:id="90" w:author="Yue Wu/CSO /SRC-Beijing/Staff Engineer/Samsung Electronics" w:date="2021-02-09T13:55:00Z">
              <w:r>
                <w:rPr/>
                <w:t>CA_n3A-n257G</w:t>
              </w:r>
            </w:ins>
          </w:p>
          <w:p>
            <w:pPr>
              <w:pStyle w:val="81"/>
              <w:rPr>
                <w:ins w:id="91" w:author="Yue Wu/CSO /SRC-Beijing/Staff Engineer/Samsung Electronics" w:date="2021-02-09T13:55:00Z"/>
              </w:rPr>
            </w:pPr>
            <w:ins w:id="92" w:author="Yue Wu/CSO /SRC-Beijing/Staff Engineer/Samsung Electronics" w:date="2021-02-09T13:55:00Z">
              <w:r>
                <w:rPr/>
                <w:t>CA_n28A-n257G</w:t>
              </w:r>
            </w:ins>
          </w:p>
          <w:p>
            <w:pPr>
              <w:pStyle w:val="81"/>
              <w:rPr>
                <w:ins w:id="93" w:author="Yue Wu/CSO /SRC-Beijing/Staff Engineer/Samsung Electronics" w:date="2021-02-09T13:55:00Z"/>
              </w:rPr>
            </w:pPr>
            <w:ins w:id="94" w:author="Yue Wu/CSO /SRC-Beijing/Staff Engineer/Samsung Electronics" w:date="2021-02-09T13:55:00Z">
              <w:r>
                <w:rPr/>
                <w:t>CA_n77A-n257G</w:t>
              </w:r>
            </w:ins>
          </w:p>
          <w:p>
            <w:pPr>
              <w:pStyle w:val="81"/>
              <w:rPr>
                <w:ins w:id="95" w:author="Yue Wu/CSO /SRC-Beijing/Staff Engineer/Samsung Electronics" w:date="2021-02-09T13:55:00Z"/>
              </w:rPr>
            </w:pPr>
            <w:ins w:id="96" w:author="Yue Wu/CSO /SRC-Beijing/Staff Engineer/Samsung Electronics" w:date="2021-02-09T13:55:00Z">
              <w:r>
                <w:rPr/>
                <w:t>CA_n3A-n257H</w:t>
              </w:r>
            </w:ins>
          </w:p>
          <w:p>
            <w:pPr>
              <w:pStyle w:val="81"/>
              <w:rPr>
                <w:ins w:id="97" w:author="Yue Wu/CSO /SRC-Beijing/Staff Engineer/Samsung Electronics" w:date="2021-02-09T13:55:00Z"/>
              </w:rPr>
            </w:pPr>
            <w:ins w:id="98" w:author="Yue Wu/CSO /SRC-Beijing/Staff Engineer/Samsung Electronics" w:date="2021-02-09T13:55:00Z">
              <w:r>
                <w:rPr/>
                <w:t>CA_n28A-n257H</w:t>
              </w:r>
            </w:ins>
          </w:p>
          <w:p>
            <w:pPr>
              <w:pStyle w:val="81"/>
              <w:rPr>
                <w:ins w:id="99" w:author="Yue Wu/CSO /SRC-Beijing/Staff Engineer/Samsung Electronics" w:date="2021-02-09T13:55:00Z"/>
              </w:rPr>
            </w:pPr>
            <w:ins w:id="100" w:author="Yue Wu/CSO /SRC-Beijing/Staff Engineer/Samsung Electronics" w:date="2021-02-09T13:55:00Z">
              <w:r>
                <w:rPr/>
                <w:t>CA_n77A-n257H</w:t>
              </w:r>
            </w:ins>
          </w:p>
          <w:p>
            <w:pPr>
              <w:pStyle w:val="81"/>
              <w:rPr>
                <w:ins w:id="101" w:author="Yue Wu/CSO /SRC-Beijing/Staff Engineer/Samsung Electronics" w:date="2021-02-09T13:55:00Z"/>
              </w:rPr>
            </w:pPr>
            <w:ins w:id="102" w:author="Yue Wu/CSO /SRC-Beijing/Staff Engineer/Samsung Electronics" w:date="2021-02-09T13:55:00Z">
              <w:r>
                <w:rPr/>
                <w:t>CA_n3A-n257I</w:t>
              </w:r>
            </w:ins>
          </w:p>
          <w:p>
            <w:pPr>
              <w:pStyle w:val="81"/>
              <w:rPr>
                <w:ins w:id="103" w:author="Yue Wu/CSO /SRC-Beijing/Staff Engineer/Samsung Electronics" w:date="2021-02-09T13:55:00Z"/>
              </w:rPr>
            </w:pPr>
            <w:ins w:id="104" w:author="Yue Wu/CSO /SRC-Beijing/Staff Engineer/Samsung Electronics" w:date="2021-02-09T13:55:00Z">
              <w:r>
                <w:rPr/>
                <w:t>CA_n28A-n257I</w:t>
              </w:r>
            </w:ins>
          </w:p>
          <w:p>
            <w:pPr>
              <w:pStyle w:val="81"/>
            </w:pPr>
            <w:ins w:id="105" w:author="Yue Wu/CSO /SRC-Beijing/Staff Engineer/Samsung Electronics" w:date="2021-02-09T13:55:00Z">
              <w:r>
                <w:rPr/>
                <w:t>CA_n77A-n257I</w:t>
              </w:r>
            </w:ins>
            <w:del w:id="106" w:author="Yue Wu/CSO /SRC-Beijing/Staff Engineer/Samsung Electronics" w:date="2021-02-09T13:55:00Z">
              <w:r>
                <w:rPr/>
                <w:delText>-</w:delText>
              </w:r>
            </w:del>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n77</w:t>
            </w:r>
          </w:p>
        </w:tc>
        <w:tc>
          <w:tcPr>
            <w:tcW w:w="9200" w:type="dxa"/>
            <w:gridSpan w:val="15"/>
            <w:tcBorders>
              <w:top w:val="single" w:color="auto" w:sz="4" w:space="0"/>
              <w:left w:val="single" w:color="auto" w:sz="4" w:space="0"/>
              <w:right w:val="single" w:color="auto" w:sz="4" w:space="0"/>
            </w:tcBorders>
          </w:tcPr>
          <w:p>
            <w:pPr>
              <w:pStyle w:val="81"/>
            </w:pPr>
            <w:del w:id="107" w:author="Yue Wu/CSO /SRC-Beijing/Staff Engineer/Samsung Electronics" w:date="2021-02-23T11:16:00Z">
              <w:r>
                <w:rPr/>
                <w:delText xml:space="preserve">See </w:delText>
              </w:r>
            </w:del>
            <w:r>
              <w:t>CA_n77(2A)</w:t>
            </w:r>
            <w:del w:id="108" w:author="Yue Wu/CSO /SRC-Beijing/Staff Engineer/Samsung Electronics" w:date="2021-02-23T11:16:00Z">
              <w:r>
                <w:rPr/>
                <w:delText xml:space="preserve"> BCS0 in Table 5.5A.2-1 in TS 38.101-1</w:delText>
              </w:r>
            </w:del>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109" w:author="Yue Wu/CSO /SRC-Beijing/Staff Engineer/Samsung Electronics" w:date="2021-02-23T11:16:00Z">
              <w:r>
                <w:rPr/>
                <w:delText xml:space="preserve">See </w:delText>
              </w:r>
            </w:del>
            <w:r>
              <w:t>CA_n257I</w:t>
            </w:r>
            <w:del w:id="110" w:author="Yue Wu/CSO /SRC-Beijing/Staff Engineer/Samsung Electronics" w:date="2021-02-23T11:16: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left w:val="single" w:color="auto" w:sz="4" w:space="0"/>
              <w:bottom w:val="nil"/>
              <w:right w:val="single" w:color="auto" w:sz="4" w:space="0"/>
            </w:tcBorders>
            <w:shd w:val="clear" w:color="auto" w:fill="auto"/>
          </w:tcPr>
          <w:p>
            <w:pPr>
              <w:pStyle w:val="81"/>
            </w:pPr>
            <w:r>
              <w:t>CA_n3A-n28A-n78A-n257A</w:t>
            </w:r>
          </w:p>
        </w:tc>
        <w:tc>
          <w:tcPr>
            <w:tcW w:w="1634" w:type="dxa"/>
            <w:tcBorders>
              <w:left w:val="single" w:color="auto" w:sz="4" w:space="0"/>
              <w:bottom w:val="nil"/>
              <w:right w:val="single" w:color="auto" w:sz="4" w:space="0"/>
            </w:tcBorders>
            <w:shd w:val="clear" w:color="auto" w:fill="auto"/>
          </w:tcPr>
          <w:p>
            <w:pPr>
              <w:pStyle w:val="81"/>
              <w:rPr>
                <w:rFonts w:cs="Arial"/>
                <w:szCs w:val="18"/>
              </w:rPr>
            </w:pPr>
            <w:r>
              <w:rPr>
                <w:rFonts w:cs="Arial"/>
                <w:szCs w:val="18"/>
              </w:rPr>
              <w:t>CA_n28A-n257A</w:t>
            </w:r>
          </w:p>
          <w:p>
            <w:pPr>
              <w:pStyle w:val="81"/>
            </w:pPr>
            <w:r>
              <w:rPr>
                <w:rFonts w:cs="Arial"/>
                <w:szCs w:val="18"/>
              </w:rPr>
              <w:t>CA_n78A-n257A</w:t>
            </w:r>
          </w:p>
        </w:tc>
        <w:tc>
          <w:tcPr>
            <w:tcW w:w="663" w:type="dxa"/>
            <w:tcBorders>
              <w:left w:val="single" w:color="auto" w:sz="4" w:space="0"/>
              <w:bottom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left w:val="single" w:color="auto" w:sz="4" w:space="0"/>
              <w:bottom w:val="single" w:color="auto" w:sz="4" w:space="0"/>
              <w:right w:val="single" w:color="auto" w:sz="4" w:space="0"/>
            </w:tcBorders>
          </w:tcPr>
          <w:p>
            <w:pPr>
              <w:pStyle w:val="81"/>
            </w:pPr>
            <w:r>
              <w:rPr>
                <w:lang w:eastAsia="zh-CN"/>
              </w:rPr>
              <w:t>n257</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200</w:t>
            </w:r>
          </w:p>
        </w:tc>
        <w:tc>
          <w:tcPr>
            <w:tcW w:w="622"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400</w:t>
            </w:r>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t>CA_n3A-n28A-n78A-n257D</w:t>
            </w:r>
          </w:p>
        </w:tc>
        <w:tc>
          <w:tcPr>
            <w:tcW w:w="1634" w:type="dxa"/>
            <w:tcBorders>
              <w:top w:val="single" w:color="auto" w:sz="4" w:space="0"/>
              <w:left w:val="single" w:color="auto" w:sz="4" w:space="0"/>
              <w:bottom w:val="nil"/>
              <w:right w:val="single" w:color="auto" w:sz="4" w:space="0"/>
            </w:tcBorders>
            <w:shd w:val="clear" w:color="auto" w:fill="auto"/>
          </w:tcPr>
          <w:p>
            <w:pPr>
              <w:pStyle w:val="81"/>
            </w:pPr>
            <w:r>
              <w:t>-</w:t>
            </w: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111" w:author="Yue Wu/CSO /SRC-Beijing/Staff Engineer/Samsung Electronics" w:date="2021-02-23T11:16:00Z">
              <w:r>
                <w:rPr/>
                <w:delText xml:space="preserve">See </w:delText>
              </w:r>
            </w:del>
            <w:r>
              <w:t>CA_n257D</w:t>
            </w:r>
            <w:del w:id="112" w:author="Yue Wu/CSO /SRC-Beijing/Staff Engineer/Samsung Electronics" w:date="2021-02-23T11:16: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t>CA_n3A-n28A-n78A-n257G</w:t>
            </w:r>
          </w:p>
        </w:tc>
        <w:tc>
          <w:tcPr>
            <w:tcW w:w="1634" w:type="dxa"/>
            <w:tcBorders>
              <w:top w:val="single" w:color="auto" w:sz="4" w:space="0"/>
              <w:left w:val="single" w:color="auto" w:sz="4" w:space="0"/>
              <w:bottom w:val="nil"/>
              <w:right w:val="single" w:color="auto" w:sz="4" w:space="0"/>
            </w:tcBorders>
            <w:shd w:val="clear" w:color="auto" w:fill="auto"/>
          </w:tcPr>
          <w:p>
            <w:pPr>
              <w:pStyle w:val="81"/>
              <w:rPr>
                <w:rFonts w:cs="Arial"/>
                <w:szCs w:val="18"/>
              </w:rPr>
            </w:pPr>
            <w:r>
              <w:rPr>
                <w:rFonts w:cs="Arial"/>
                <w:szCs w:val="18"/>
              </w:rPr>
              <w:t>CA_n3A-n257A</w:t>
            </w:r>
          </w:p>
          <w:p>
            <w:pPr>
              <w:pStyle w:val="81"/>
              <w:rPr>
                <w:rFonts w:cs="Arial"/>
                <w:szCs w:val="18"/>
              </w:rPr>
            </w:pPr>
            <w:r>
              <w:rPr>
                <w:rFonts w:cs="Arial"/>
                <w:szCs w:val="18"/>
              </w:rPr>
              <w:t>CA_n28A-n257A</w:t>
            </w:r>
          </w:p>
          <w:p>
            <w:pPr>
              <w:pStyle w:val="81"/>
              <w:rPr>
                <w:rFonts w:cs="Arial"/>
                <w:szCs w:val="18"/>
              </w:rPr>
            </w:pPr>
            <w:r>
              <w:rPr>
                <w:rFonts w:cs="Arial"/>
                <w:szCs w:val="18"/>
              </w:rPr>
              <w:t>CA_n78A-n257A</w:t>
            </w:r>
          </w:p>
          <w:p>
            <w:pPr>
              <w:pStyle w:val="81"/>
              <w:rPr>
                <w:rFonts w:cs="Arial"/>
                <w:szCs w:val="18"/>
              </w:rPr>
            </w:pPr>
            <w:r>
              <w:rPr>
                <w:rFonts w:cs="Arial"/>
                <w:szCs w:val="18"/>
              </w:rPr>
              <w:t>CA_n3A-n257G</w:t>
            </w:r>
          </w:p>
          <w:p>
            <w:pPr>
              <w:pStyle w:val="81"/>
              <w:rPr>
                <w:rFonts w:cs="Arial"/>
                <w:szCs w:val="18"/>
              </w:rPr>
            </w:pPr>
            <w:r>
              <w:rPr>
                <w:rFonts w:cs="Arial"/>
                <w:szCs w:val="18"/>
              </w:rPr>
              <w:t>CA_n28A-n257G</w:t>
            </w:r>
          </w:p>
          <w:p>
            <w:pPr>
              <w:pStyle w:val="81"/>
            </w:pPr>
            <w:r>
              <w:rPr>
                <w:rFonts w:cs="Arial"/>
                <w:szCs w:val="18"/>
              </w:rPr>
              <w:t>CA_n78A-n257G</w:t>
            </w: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663" w:type="dxa"/>
            <w:tcBorders>
              <w:top w:val="single" w:color="auto" w:sz="4" w:space="0"/>
              <w:left w:val="single" w:color="auto" w:sz="4" w:space="0"/>
              <w:right w:val="single" w:color="auto" w:sz="4" w:space="0"/>
            </w:tcBorders>
          </w:tcPr>
          <w:p>
            <w:pPr>
              <w:pStyle w:val="81"/>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113" w:author="Yue Wu/CSO /SRC-Beijing/Staff Engineer/Samsung Electronics" w:date="2021-02-23T11:16:00Z">
              <w:r>
                <w:rPr/>
                <w:delText xml:space="preserve">See </w:delText>
              </w:r>
            </w:del>
            <w:r>
              <w:t>CA_n257G</w:t>
            </w:r>
            <w:del w:id="114" w:author="Yue Wu/CSO /SRC-Beijing/Staff Engineer/Samsung Electronics" w:date="2021-02-23T11:16: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t>CA_n3A-n28A-n78A-n257H</w:t>
            </w:r>
          </w:p>
        </w:tc>
        <w:tc>
          <w:tcPr>
            <w:tcW w:w="1634" w:type="dxa"/>
            <w:tcBorders>
              <w:top w:val="single" w:color="auto" w:sz="4" w:space="0"/>
              <w:left w:val="single" w:color="auto" w:sz="4" w:space="0"/>
              <w:bottom w:val="nil"/>
              <w:right w:val="single" w:color="auto" w:sz="4" w:space="0"/>
            </w:tcBorders>
            <w:shd w:val="clear" w:color="auto" w:fill="auto"/>
          </w:tcPr>
          <w:p>
            <w:pPr>
              <w:pStyle w:val="81"/>
              <w:rPr>
                <w:rFonts w:cs="Arial"/>
                <w:szCs w:val="18"/>
              </w:rPr>
            </w:pPr>
            <w:r>
              <w:rPr>
                <w:rFonts w:cs="Arial"/>
                <w:szCs w:val="18"/>
              </w:rPr>
              <w:t>CA_n3A-n257A</w:t>
            </w:r>
          </w:p>
          <w:p>
            <w:pPr>
              <w:pStyle w:val="81"/>
              <w:rPr>
                <w:rFonts w:cs="Arial"/>
                <w:szCs w:val="18"/>
              </w:rPr>
            </w:pPr>
            <w:r>
              <w:rPr>
                <w:rFonts w:cs="Arial"/>
                <w:szCs w:val="18"/>
              </w:rPr>
              <w:t>CA_n28A-n257A</w:t>
            </w:r>
          </w:p>
          <w:p>
            <w:pPr>
              <w:pStyle w:val="81"/>
              <w:rPr>
                <w:rFonts w:cs="Arial"/>
                <w:szCs w:val="18"/>
              </w:rPr>
            </w:pPr>
            <w:r>
              <w:rPr>
                <w:rFonts w:cs="Arial"/>
                <w:szCs w:val="18"/>
              </w:rPr>
              <w:t>CA_n78A-n257A</w:t>
            </w:r>
          </w:p>
          <w:p>
            <w:pPr>
              <w:pStyle w:val="81"/>
              <w:rPr>
                <w:rFonts w:cs="Arial"/>
                <w:szCs w:val="18"/>
              </w:rPr>
            </w:pPr>
            <w:r>
              <w:rPr>
                <w:rFonts w:cs="Arial"/>
                <w:szCs w:val="18"/>
              </w:rPr>
              <w:t>CA_n3A-n257G</w:t>
            </w:r>
          </w:p>
          <w:p>
            <w:pPr>
              <w:pStyle w:val="81"/>
              <w:rPr>
                <w:rFonts w:cs="Arial"/>
                <w:szCs w:val="18"/>
              </w:rPr>
            </w:pPr>
            <w:r>
              <w:rPr>
                <w:rFonts w:cs="Arial"/>
                <w:szCs w:val="18"/>
              </w:rPr>
              <w:t>CA_n28A-n257G</w:t>
            </w:r>
          </w:p>
          <w:p>
            <w:pPr>
              <w:pStyle w:val="81"/>
              <w:rPr>
                <w:rFonts w:cs="Arial"/>
                <w:szCs w:val="18"/>
              </w:rPr>
            </w:pPr>
            <w:r>
              <w:rPr>
                <w:rFonts w:cs="Arial"/>
                <w:szCs w:val="18"/>
              </w:rPr>
              <w:t>CA_n78A-n257G</w:t>
            </w:r>
          </w:p>
          <w:p>
            <w:pPr>
              <w:pStyle w:val="81"/>
              <w:rPr>
                <w:rFonts w:cs="Arial"/>
                <w:szCs w:val="18"/>
              </w:rPr>
            </w:pPr>
            <w:r>
              <w:rPr>
                <w:rFonts w:cs="Arial"/>
                <w:szCs w:val="18"/>
              </w:rPr>
              <w:t>CA_n3A-n257H</w:t>
            </w:r>
          </w:p>
          <w:p>
            <w:pPr>
              <w:pStyle w:val="81"/>
              <w:rPr>
                <w:rFonts w:cs="Arial"/>
                <w:szCs w:val="18"/>
              </w:rPr>
            </w:pPr>
            <w:r>
              <w:rPr>
                <w:rFonts w:cs="Arial"/>
                <w:szCs w:val="18"/>
              </w:rPr>
              <w:t>CA_n28A-n257H</w:t>
            </w:r>
          </w:p>
          <w:p>
            <w:pPr>
              <w:pStyle w:val="81"/>
              <w:rPr>
                <w:rFonts w:eastAsia="MS Mincho"/>
              </w:rPr>
            </w:pPr>
            <w:r>
              <w:rPr>
                <w:rFonts w:cs="Arial"/>
                <w:szCs w:val="18"/>
              </w:rPr>
              <w:t>CA_n78A-n257H</w:t>
            </w: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rPr>
                <w:lang w:eastAsia="zh-CN"/>
              </w:rPr>
            </w:pPr>
            <w:r>
              <w:rPr>
                <w:lang w:eastAsia="zh-CN"/>
              </w:rPr>
              <w:t>n257</w:t>
            </w:r>
          </w:p>
        </w:tc>
        <w:tc>
          <w:tcPr>
            <w:tcW w:w="9200" w:type="dxa"/>
            <w:gridSpan w:val="15"/>
            <w:tcBorders>
              <w:top w:val="single" w:color="auto" w:sz="4" w:space="0"/>
              <w:left w:val="single" w:color="auto" w:sz="4" w:space="0"/>
              <w:right w:val="single" w:color="auto" w:sz="4" w:space="0"/>
            </w:tcBorders>
          </w:tcPr>
          <w:p>
            <w:pPr>
              <w:pStyle w:val="81"/>
            </w:pPr>
            <w:del w:id="115" w:author="Yue Wu/CSO /SRC-Beijing/Staff Engineer/Samsung Electronics" w:date="2021-02-23T11:17:00Z">
              <w:r>
                <w:rPr/>
                <w:delText xml:space="preserve">See </w:delText>
              </w:r>
            </w:del>
            <w:r>
              <w:t>CA_n257H</w:t>
            </w:r>
            <w:del w:id="116" w:author="Yue Wu/CSO /SRC-Beijing/Staff Engineer/Samsung Electronics" w:date="2021-02-23T11:17:00Z">
              <w:r>
                <w:rPr/>
                <w:delText xml:space="preserve"> BCS0 in Table 5.5A.1-1 in TS 38.101-2</w:delText>
              </w:r>
            </w:del>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single" w:color="auto" w:sz="4" w:space="0"/>
              <w:left w:val="single" w:color="auto" w:sz="4" w:space="0"/>
              <w:bottom w:val="nil"/>
              <w:right w:val="single" w:color="auto" w:sz="4" w:space="0"/>
            </w:tcBorders>
            <w:shd w:val="clear" w:color="auto" w:fill="auto"/>
          </w:tcPr>
          <w:p>
            <w:pPr>
              <w:pStyle w:val="81"/>
            </w:pPr>
            <w:r>
              <w:t>CA_n3A-n28A-n78A-n257I</w:t>
            </w:r>
          </w:p>
        </w:tc>
        <w:tc>
          <w:tcPr>
            <w:tcW w:w="1634" w:type="dxa"/>
            <w:tcBorders>
              <w:top w:val="single" w:color="auto" w:sz="4" w:space="0"/>
              <w:left w:val="single" w:color="auto" w:sz="4" w:space="0"/>
              <w:bottom w:val="nil"/>
              <w:right w:val="single" w:color="auto" w:sz="4" w:space="0"/>
            </w:tcBorders>
            <w:shd w:val="clear" w:color="auto" w:fill="auto"/>
          </w:tcPr>
          <w:p>
            <w:pPr>
              <w:pStyle w:val="81"/>
              <w:rPr>
                <w:rFonts w:cs="Arial"/>
                <w:szCs w:val="18"/>
              </w:rPr>
            </w:pPr>
            <w:r>
              <w:rPr>
                <w:rFonts w:cs="Arial"/>
                <w:szCs w:val="18"/>
              </w:rPr>
              <w:t>CA_n3A-n257A</w:t>
            </w:r>
          </w:p>
          <w:p>
            <w:pPr>
              <w:pStyle w:val="81"/>
              <w:rPr>
                <w:rFonts w:cs="Arial"/>
                <w:szCs w:val="18"/>
              </w:rPr>
            </w:pPr>
            <w:r>
              <w:rPr>
                <w:rFonts w:cs="Arial"/>
                <w:szCs w:val="18"/>
              </w:rPr>
              <w:t>CA_n28A-n257A</w:t>
            </w:r>
          </w:p>
          <w:p>
            <w:pPr>
              <w:pStyle w:val="81"/>
              <w:rPr>
                <w:rFonts w:cs="Arial"/>
                <w:szCs w:val="18"/>
              </w:rPr>
            </w:pPr>
            <w:r>
              <w:rPr>
                <w:rFonts w:cs="Arial"/>
                <w:szCs w:val="18"/>
              </w:rPr>
              <w:t>CA_n78A-n257A</w:t>
            </w:r>
          </w:p>
          <w:p>
            <w:pPr>
              <w:pStyle w:val="81"/>
              <w:rPr>
                <w:rFonts w:cs="Arial"/>
                <w:szCs w:val="18"/>
              </w:rPr>
            </w:pPr>
            <w:r>
              <w:rPr>
                <w:rFonts w:cs="Arial"/>
                <w:szCs w:val="18"/>
              </w:rPr>
              <w:t>CA_n3A-n257G</w:t>
            </w:r>
          </w:p>
          <w:p>
            <w:pPr>
              <w:pStyle w:val="81"/>
              <w:rPr>
                <w:rFonts w:cs="Arial"/>
                <w:szCs w:val="18"/>
              </w:rPr>
            </w:pPr>
            <w:r>
              <w:rPr>
                <w:rFonts w:cs="Arial"/>
                <w:szCs w:val="18"/>
              </w:rPr>
              <w:t>CA_n28A-n257G</w:t>
            </w:r>
          </w:p>
          <w:p>
            <w:pPr>
              <w:pStyle w:val="81"/>
              <w:rPr>
                <w:rFonts w:cs="Arial"/>
                <w:szCs w:val="18"/>
              </w:rPr>
            </w:pPr>
            <w:r>
              <w:rPr>
                <w:rFonts w:cs="Arial"/>
                <w:szCs w:val="18"/>
              </w:rPr>
              <w:t>CA_n78A-n257G</w:t>
            </w:r>
          </w:p>
          <w:p>
            <w:pPr>
              <w:pStyle w:val="81"/>
              <w:rPr>
                <w:rFonts w:cs="Arial"/>
                <w:szCs w:val="18"/>
              </w:rPr>
            </w:pPr>
            <w:r>
              <w:rPr>
                <w:rFonts w:cs="Arial"/>
                <w:szCs w:val="18"/>
              </w:rPr>
              <w:t>CA_n3A-n257H</w:t>
            </w:r>
          </w:p>
          <w:p>
            <w:pPr>
              <w:pStyle w:val="81"/>
              <w:rPr>
                <w:rFonts w:cs="Arial"/>
                <w:szCs w:val="18"/>
              </w:rPr>
            </w:pPr>
            <w:r>
              <w:rPr>
                <w:rFonts w:cs="Arial"/>
                <w:szCs w:val="18"/>
              </w:rPr>
              <w:t>CA_n28A-n257H</w:t>
            </w:r>
          </w:p>
          <w:p>
            <w:pPr>
              <w:pStyle w:val="81"/>
              <w:rPr>
                <w:rFonts w:cs="Arial"/>
                <w:szCs w:val="18"/>
              </w:rPr>
            </w:pPr>
            <w:r>
              <w:rPr>
                <w:rFonts w:cs="Arial"/>
                <w:szCs w:val="18"/>
              </w:rPr>
              <w:t>CA_n78A-n257H</w:t>
            </w:r>
          </w:p>
          <w:p>
            <w:pPr>
              <w:pStyle w:val="81"/>
              <w:rPr>
                <w:rFonts w:cs="Arial"/>
                <w:szCs w:val="18"/>
              </w:rPr>
            </w:pPr>
            <w:r>
              <w:rPr>
                <w:rFonts w:cs="Arial"/>
                <w:szCs w:val="18"/>
              </w:rPr>
              <w:t>CA_n3A-n257I</w:t>
            </w:r>
          </w:p>
          <w:p>
            <w:pPr>
              <w:pStyle w:val="81"/>
              <w:rPr>
                <w:rFonts w:cs="Arial"/>
                <w:szCs w:val="18"/>
              </w:rPr>
            </w:pPr>
            <w:r>
              <w:rPr>
                <w:rFonts w:cs="Arial"/>
                <w:szCs w:val="18"/>
              </w:rPr>
              <w:t>CA_n28A-n257I</w:t>
            </w:r>
          </w:p>
          <w:p>
            <w:pPr>
              <w:pStyle w:val="81"/>
              <w:rPr>
                <w:rFonts w:eastAsia="MS Mincho"/>
              </w:rPr>
            </w:pPr>
            <w:r>
              <w:rPr>
                <w:rFonts w:cs="Arial"/>
                <w:szCs w:val="18"/>
              </w:rPr>
              <w:t>CA_n78A-n257I</w:t>
            </w:r>
          </w:p>
        </w:tc>
        <w:tc>
          <w:tcPr>
            <w:tcW w:w="663" w:type="dxa"/>
            <w:tcBorders>
              <w:top w:val="single" w:color="auto" w:sz="4" w:space="0"/>
              <w:left w:val="single" w:color="auto" w:sz="4" w:space="0"/>
              <w:right w:val="single" w:color="auto" w:sz="4" w:space="0"/>
            </w:tcBorders>
          </w:tcPr>
          <w:p>
            <w:pPr>
              <w:pStyle w:val="81"/>
            </w:pPr>
            <w:r>
              <w:rPr>
                <w:lang w:eastAsia="zh-CN"/>
              </w:rPr>
              <w:t>n3</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30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single" w:color="auto" w:sz="4" w:space="0"/>
              <w:left w:val="single" w:color="auto" w:sz="4" w:space="0"/>
              <w:bottom w:val="nil"/>
              <w:right w:val="single" w:color="auto" w:sz="4" w:space="0"/>
            </w:tcBorders>
            <w:shd w:val="clear" w:color="auto" w:fill="auto"/>
          </w:tcPr>
          <w:p>
            <w:pPr>
              <w:pStyle w:val="81"/>
              <w:rPr>
                <w:lang w:eastAsia="zh-CN"/>
              </w:rPr>
            </w:pPr>
            <w:r>
              <w:rPr>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n28</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9"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14" w:type="dxa"/>
            <w:tcBorders>
              <w:top w:val="single" w:color="auto" w:sz="4" w:space="0"/>
              <w:left w:val="single" w:color="auto" w:sz="4" w:space="0"/>
              <w:bottom w:val="single" w:color="auto" w:sz="4" w:space="0"/>
              <w:right w:val="single" w:color="auto" w:sz="4" w:space="0"/>
            </w:tcBorders>
          </w:tcPr>
          <w:p>
            <w:pPr>
              <w:pStyle w:val="81"/>
            </w:pP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nil"/>
              <w:right w:val="single" w:color="auto" w:sz="4" w:space="0"/>
            </w:tcBorders>
            <w:shd w:val="clear" w:color="auto" w:fill="auto"/>
          </w:tcPr>
          <w:p>
            <w:pPr>
              <w:pStyle w:val="81"/>
            </w:pPr>
          </w:p>
        </w:tc>
        <w:tc>
          <w:tcPr>
            <w:tcW w:w="1634" w:type="dxa"/>
            <w:tcBorders>
              <w:top w:val="nil"/>
              <w:left w:val="single" w:color="auto" w:sz="4" w:space="0"/>
              <w:bottom w:val="nil"/>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right w:val="single" w:color="auto" w:sz="4" w:space="0"/>
            </w:tcBorders>
          </w:tcPr>
          <w:p>
            <w:pPr>
              <w:pStyle w:val="81"/>
            </w:pPr>
            <w:r>
              <w:rPr>
                <w:lang w:eastAsia="zh-CN"/>
              </w:rPr>
              <w:t>n78</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15</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20</w:t>
            </w: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pP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40</w:t>
            </w:r>
          </w:p>
        </w:tc>
        <w:tc>
          <w:tcPr>
            <w:tcW w:w="610" w:type="dxa"/>
            <w:tcBorders>
              <w:top w:val="single" w:color="auto" w:sz="4" w:space="0"/>
              <w:left w:val="single" w:color="auto" w:sz="4" w:space="0"/>
              <w:bottom w:val="single" w:color="auto" w:sz="4" w:space="0"/>
              <w:right w:val="single" w:color="auto" w:sz="4" w:space="0"/>
            </w:tcBorders>
          </w:tcPr>
          <w:p>
            <w:pPr>
              <w:pStyle w:val="81"/>
              <w:rPr>
                <w:rFonts w:eastAsia="MS Mincho"/>
              </w:rPr>
            </w:pPr>
            <w:r>
              <w:rPr>
                <w:lang w:eastAsia="zh-CN"/>
              </w:rPr>
              <w:t>50</w:t>
            </w:r>
          </w:p>
        </w:tc>
        <w:tc>
          <w:tcPr>
            <w:tcW w:w="610" w:type="dxa"/>
            <w:tcBorders>
              <w:top w:val="single" w:color="auto" w:sz="4" w:space="0"/>
              <w:left w:val="single" w:color="auto" w:sz="4" w:space="0"/>
              <w:bottom w:val="single" w:color="auto" w:sz="4" w:space="0"/>
              <w:right w:val="single" w:color="auto" w:sz="4" w:space="0"/>
            </w:tcBorders>
          </w:tcPr>
          <w:p>
            <w:pPr>
              <w:pStyle w:val="81"/>
            </w:pPr>
            <w:r>
              <w:rPr>
                <w:lang w:eastAsia="zh-CN"/>
              </w:rPr>
              <w:t>60</w:t>
            </w:r>
          </w:p>
        </w:tc>
        <w:tc>
          <w:tcPr>
            <w:tcW w:w="619" w:type="dxa"/>
            <w:tcBorders>
              <w:top w:val="single" w:color="auto" w:sz="4" w:space="0"/>
              <w:left w:val="single" w:color="auto" w:sz="4" w:space="0"/>
              <w:bottom w:val="single" w:color="auto" w:sz="4" w:space="0"/>
              <w:right w:val="single" w:color="auto" w:sz="4" w:space="0"/>
            </w:tcBorders>
          </w:tcPr>
          <w:p>
            <w:pPr>
              <w:pStyle w:val="81"/>
              <w:rPr>
                <w:lang w:eastAsia="zh-CN"/>
              </w:rPr>
            </w:pPr>
          </w:p>
        </w:tc>
        <w:tc>
          <w:tcPr>
            <w:tcW w:w="619" w:type="dxa"/>
            <w:tcBorders>
              <w:top w:val="single" w:color="auto" w:sz="4" w:space="0"/>
              <w:left w:val="single" w:color="auto" w:sz="4" w:space="0"/>
              <w:bottom w:val="single" w:color="auto" w:sz="4" w:space="0"/>
              <w:right w:val="single" w:color="auto" w:sz="4" w:space="0"/>
            </w:tcBorders>
          </w:tcPr>
          <w:p>
            <w:pPr>
              <w:pStyle w:val="81"/>
            </w:pPr>
            <w:r>
              <w:rPr>
                <w:lang w:eastAsia="zh-CN"/>
              </w:rPr>
              <w:t>80</w:t>
            </w:r>
          </w:p>
        </w:tc>
        <w:tc>
          <w:tcPr>
            <w:tcW w:w="618" w:type="dxa"/>
            <w:tcBorders>
              <w:top w:val="single" w:color="auto" w:sz="4" w:space="0"/>
              <w:left w:val="single" w:color="auto" w:sz="4" w:space="0"/>
              <w:bottom w:val="single" w:color="auto" w:sz="4" w:space="0"/>
              <w:right w:val="single" w:color="auto" w:sz="4" w:space="0"/>
            </w:tcBorders>
          </w:tcPr>
          <w:p>
            <w:pPr>
              <w:pStyle w:val="81"/>
            </w:pPr>
            <w:r>
              <w:rPr>
                <w:lang w:eastAsia="zh-CN"/>
              </w:rPr>
              <w:t>90</w:t>
            </w:r>
          </w:p>
        </w:tc>
        <w:tc>
          <w:tcPr>
            <w:tcW w:w="614" w:type="dxa"/>
            <w:tcBorders>
              <w:top w:val="single" w:color="auto" w:sz="4" w:space="0"/>
              <w:left w:val="single" w:color="auto" w:sz="4" w:space="0"/>
              <w:bottom w:val="single" w:color="auto" w:sz="4" w:space="0"/>
              <w:right w:val="single" w:color="auto" w:sz="4" w:space="0"/>
            </w:tcBorders>
          </w:tcPr>
          <w:p>
            <w:pPr>
              <w:pStyle w:val="81"/>
            </w:pPr>
            <w:r>
              <w:rPr>
                <w:lang w:eastAsia="zh-CN"/>
              </w:rPr>
              <w:t>100</w:t>
            </w:r>
          </w:p>
        </w:tc>
        <w:tc>
          <w:tcPr>
            <w:tcW w:w="618" w:type="dxa"/>
            <w:tcBorders>
              <w:top w:val="single" w:color="auto" w:sz="4" w:space="0"/>
              <w:left w:val="single" w:color="auto" w:sz="4" w:space="0"/>
              <w:bottom w:val="single" w:color="auto" w:sz="4" w:space="0"/>
              <w:right w:val="single" w:color="auto" w:sz="4" w:space="0"/>
            </w:tcBorders>
          </w:tcPr>
          <w:p>
            <w:pPr>
              <w:pStyle w:val="81"/>
            </w:pPr>
          </w:p>
        </w:tc>
        <w:tc>
          <w:tcPr>
            <w:tcW w:w="622" w:type="dxa"/>
            <w:tcBorders>
              <w:top w:val="single" w:color="auto" w:sz="4" w:space="0"/>
              <w:left w:val="single" w:color="auto" w:sz="4" w:space="0"/>
              <w:bottom w:val="single" w:color="auto" w:sz="4" w:space="0"/>
              <w:right w:val="single" w:color="auto" w:sz="4" w:space="0"/>
            </w:tcBorders>
          </w:tcPr>
          <w:p>
            <w:pPr>
              <w:pStyle w:val="81"/>
            </w:pPr>
          </w:p>
        </w:tc>
        <w:tc>
          <w:tcPr>
            <w:tcW w:w="1286" w:type="dxa"/>
            <w:tcBorders>
              <w:top w:val="nil"/>
              <w:left w:val="single" w:color="auto" w:sz="4" w:space="0"/>
              <w:bottom w:val="nil"/>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634" w:type="dxa"/>
            <w:tcBorders>
              <w:top w:val="nil"/>
              <w:left w:val="single" w:color="auto" w:sz="4" w:space="0"/>
              <w:bottom w:val="single" w:color="auto" w:sz="4" w:space="0"/>
              <w:right w:val="single" w:color="auto" w:sz="4" w:space="0"/>
            </w:tcBorders>
            <w:shd w:val="clear" w:color="auto" w:fill="auto"/>
          </w:tcPr>
          <w:p>
            <w:pPr>
              <w:pStyle w:val="81"/>
            </w:pPr>
          </w:p>
        </w:tc>
        <w:tc>
          <w:tcPr>
            <w:tcW w:w="1634" w:type="dxa"/>
            <w:tcBorders>
              <w:top w:val="nil"/>
              <w:left w:val="single" w:color="auto" w:sz="4" w:space="0"/>
              <w:bottom w:val="single" w:color="auto" w:sz="4" w:space="0"/>
              <w:right w:val="single" w:color="auto" w:sz="4" w:space="0"/>
            </w:tcBorders>
            <w:shd w:val="clear" w:color="auto" w:fill="auto"/>
          </w:tcPr>
          <w:p>
            <w:pPr>
              <w:pStyle w:val="81"/>
              <w:rPr>
                <w:rFonts w:eastAsia="MS Mincho"/>
              </w:rPr>
            </w:pPr>
          </w:p>
        </w:tc>
        <w:tc>
          <w:tcPr>
            <w:tcW w:w="663" w:type="dxa"/>
            <w:tcBorders>
              <w:top w:val="single" w:color="auto" w:sz="4" w:space="0"/>
              <w:left w:val="single" w:color="auto" w:sz="4" w:space="0"/>
              <w:bottom w:val="single" w:color="auto" w:sz="4" w:space="0"/>
              <w:right w:val="single" w:color="auto" w:sz="4" w:space="0"/>
            </w:tcBorders>
          </w:tcPr>
          <w:p>
            <w:pPr>
              <w:pStyle w:val="81"/>
              <w:rPr>
                <w:lang w:eastAsia="zh-CN"/>
              </w:rPr>
            </w:pPr>
            <w:r>
              <w:rPr>
                <w:lang w:eastAsia="zh-CN"/>
              </w:rPr>
              <w:t>n257</w:t>
            </w:r>
          </w:p>
        </w:tc>
        <w:tc>
          <w:tcPr>
            <w:tcW w:w="9200" w:type="dxa"/>
            <w:gridSpan w:val="15"/>
            <w:tcBorders>
              <w:top w:val="single" w:color="auto" w:sz="4" w:space="0"/>
              <w:left w:val="single" w:color="auto" w:sz="4" w:space="0"/>
              <w:bottom w:val="single" w:color="auto" w:sz="4" w:space="0"/>
              <w:right w:val="single" w:color="auto" w:sz="4" w:space="0"/>
            </w:tcBorders>
          </w:tcPr>
          <w:p>
            <w:pPr>
              <w:pStyle w:val="81"/>
            </w:pPr>
            <w:del w:id="117" w:author="Yue Wu/CSO /SRC-Beijing/Staff Engineer/Samsung Electronics" w:date="2021-02-23T11:17:00Z">
              <w:r>
                <w:rPr/>
                <w:delText xml:space="preserve">See </w:delText>
              </w:r>
            </w:del>
            <w:r>
              <w:t>CA_n257I</w:t>
            </w:r>
            <w:del w:id="118" w:author="Yue Wu/CSO /SRC-Beijing/Staff Engineer/Samsung Electronics" w:date="2021-02-23T11:17:00Z">
              <w:r>
                <w:rPr/>
                <w:delText xml:space="preserve"> BCS0 in Table 5.5A.1-1 in TS 38.101-2</w:delText>
              </w:r>
            </w:del>
          </w:p>
        </w:tc>
        <w:tc>
          <w:tcPr>
            <w:tcW w:w="1286" w:type="dxa"/>
            <w:tcBorders>
              <w:top w:val="nil"/>
              <w:left w:val="single" w:color="auto" w:sz="4" w:space="0"/>
              <w:bottom w:val="single" w:color="auto" w:sz="4" w:space="0"/>
              <w:right w:val="single" w:color="auto" w:sz="4" w:space="0"/>
            </w:tcBorders>
            <w:shd w:val="clear" w:color="auto" w:fill="auto"/>
          </w:tcPr>
          <w:p>
            <w:pPr>
              <w:pStyle w:val="8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4417" w:type="dxa"/>
            <w:gridSpan w:val="19"/>
            <w:tcBorders>
              <w:top w:val="single" w:color="auto" w:sz="4" w:space="0"/>
              <w:left w:val="single" w:color="auto" w:sz="4" w:space="0"/>
              <w:bottom w:val="single" w:color="auto" w:sz="4" w:space="0"/>
              <w:right w:val="single" w:color="auto" w:sz="4" w:space="0"/>
            </w:tcBorders>
          </w:tcPr>
          <w:p>
            <w:pPr>
              <w:pStyle w:val="81"/>
            </w:pPr>
            <w:r>
              <w:t>NOTE 1:</w:t>
            </w:r>
            <w:r>
              <w:rPr>
                <w:rFonts w:eastAsia="Yu Mincho"/>
              </w:rPr>
              <w:t xml:space="preserve"> </w:t>
            </w:r>
            <w:r>
              <w:rPr>
                <w:rFonts w:eastAsia="Yu Mincho"/>
              </w:rPr>
              <w:tab/>
            </w:r>
            <w:r>
              <w:rPr>
                <w:rFonts w:eastAsia="Yu Mincho"/>
              </w:rPr>
              <w:t xml:space="preserve">The SCS of each </w:t>
            </w:r>
            <w:r>
              <w:t>channel bandwidth for NR FR1 and NR FR2 band refers to Table 5.3.5-1 of TS 38.101-1 and TS 38.101-2 respectively.</w:t>
            </w:r>
          </w:p>
        </w:tc>
      </w:tr>
    </w:tbl>
    <w:p/>
    <w:p>
      <w:pPr>
        <w:pStyle w:val="3"/>
        <w:sectPr>
          <w:footnotePr>
            <w:numRestart w:val="eachSect"/>
          </w:footnotePr>
          <w:pgSz w:w="16840" w:h="11907" w:orient="landscape"/>
          <w:pgMar w:top="1133" w:right="1416" w:bottom="1133" w:left="1133" w:header="850" w:footer="340" w:gutter="0"/>
          <w:cols w:space="720" w:num="1"/>
          <w:formProt w:val="0"/>
          <w:docGrid w:linePitch="272" w:charSpace="0"/>
        </w:sectPr>
      </w:pPr>
    </w:p>
    <w:p>
      <w:pPr>
        <w:pStyle w:val="3"/>
        <w:sectPr>
          <w:footnotePr>
            <w:numRestart w:val="eachSect"/>
          </w:footnotePr>
          <w:pgSz w:w="16840" w:h="11907" w:orient="landscape"/>
          <w:pgMar w:top="1133" w:right="1416" w:bottom="1133" w:left="1133" w:header="850" w:footer="340" w:gutter="0"/>
          <w:cols w:space="720" w:num="1"/>
          <w:formProt w:val="0"/>
          <w:docGrid w:linePitch="272" w:charSpace="0"/>
        </w:sectPr>
      </w:pPr>
    </w:p>
    <w:p>
      <w:pPr>
        <w:pStyle w:val="3"/>
        <w:jc w:val="center"/>
        <w:rPr>
          <w:rFonts w:cs="Arial"/>
          <w:color w:val="0000FF"/>
          <w:szCs w:val="32"/>
          <w:lang w:eastAsia="ja-JP"/>
        </w:rPr>
      </w:pPr>
      <w:r>
        <w:rPr>
          <w:rFonts w:hint="eastAsia" w:cs="Arial"/>
          <w:color w:val="0000FF"/>
          <w:szCs w:val="32"/>
          <w:lang w:eastAsia="ja-JP"/>
        </w:rPr>
        <w:t>&lt;End of changes&gt;</w:t>
      </w:r>
    </w:p>
    <w:p>
      <w:pPr>
        <w:rPr>
          <w:lang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UI"/>
    <w:panose1 w:val="00000000000000000000"/>
    <w:charset w:val="80"/>
    <w:family w:val="roma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TimesNewRomanPSMT">
    <w:altName w:val="Times New Roman"/>
    <w:panose1 w:val="00000000000000000000"/>
    <w:charset w:val="00"/>
    <w:family w:val="roman"/>
    <w:pitch w:val="default"/>
    <w:sig w:usb0="00000000" w:usb1="00000000" w:usb2="00000000" w:usb3="00000000" w:csb0="00000000"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v4.2.0">
    <w:altName w:val="Times New Roman"/>
    <w:panose1 w:val="00000000000000000000"/>
    <w:charset w:val="00"/>
    <w:family w:val="auto"/>
    <w:pitch w:val="default"/>
    <w:sig w:usb0="00000000" w:usb1="00000000" w:usb2="00000000" w:usb3="00000000" w:csb0="00040001"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tentative="0">
      <w:start w:val="1"/>
      <w:numFmt w:val="decimal"/>
      <w:pStyle w:val="411"/>
      <w:lvlText w:val="%1."/>
      <w:lvlJc w:val="left"/>
      <w:pPr>
        <w:tabs>
          <w:tab w:val="left" w:pos="1492"/>
        </w:tabs>
        <w:ind w:left="1492" w:hanging="360"/>
      </w:pPr>
      <w:rPr>
        <w:rFonts w:cs="Times New Roman"/>
      </w:rPr>
    </w:lvl>
  </w:abstractNum>
  <w:abstractNum w:abstractNumId="1">
    <w:nsid w:val="10C15FE7"/>
    <w:multiLevelType w:val="multilevel"/>
    <w:tmpl w:val="10C15FE7"/>
    <w:lvl w:ilvl="0" w:tentative="0">
      <w:start w:val="1"/>
      <w:numFmt w:val="bullet"/>
      <w:pStyle w:val="14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6"/>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04E0A9F"/>
    <w:multiLevelType w:val="multilevel"/>
    <w:tmpl w:val="204E0A9F"/>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9F978E9"/>
    <w:multiLevelType w:val="multilevel"/>
    <w:tmpl w:val="29F978E9"/>
    <w:lvl w:ilvl="0" w:tentative="0">
      <w:start w:val="1"/>
      <w:numFmt w:val="bullet"/>
      <w:pStyle w:val="13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2FB01FD2"/>
    <w:multiLevelType w:val="multilevel"/>
    <w:tmpl w:val="2FB01FD2"/>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1913D55"/>
    <w:multiLevelType w:val="multilevel"/>
    <w:tmpl w:val="31913D55"/>
    <w:lvl w:ilvl="0" w:tentative="0">
      <w:start w:val="1"/>
      <w:numFmt w:val="decimal"/>
      <w:pStyle w:val="37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5C80964"/>
    <w:multiLevelType w:val="multilevel"/>
    <w:tmpl w:val="35C80964"/>
    <w:lvl w:ilvl="0" w:tentative="0">
      <w:start w:val="1"/>
      <w:numFmt w:val="decimal"/>
      <w:pStyle w:val="14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A602CBD"/>
    <w:multiLevelType w:val="multilevel"/>
    <w:tmpl w:val="3A602CBD"/>
    <w:lvl w:ilvl="0" w:tentative="0">
      <w:start w:val="1"/>
      <w:numFmt w:val="decimal"/>
      <w:pStyle w:val="36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9">
    <w:nsid w:val="435F687E"/>
    <w:multiLevelType w:val="multilevel"/>
    <w:tmpl w:val="435F687E"/>
    <w:lvl w:ilvl="0" w:tentative="0">
      <w:start w:val="1"/>
      <w:numFmt w:val="decimal"/>
      <w:pStyle w:val="36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0">
    <w:nsid w:val="4F2D3CBA"/>
    <w:multiLevelType w:val="multilevel"/>
    <w:tmpl w:val="4F2D3CBA"/>
    <w:lvl w:ilvl="0" w:tentative="0">
      <w:start w:val="1"/>
      <w:numFmt w:val="lowerLetter"/>
      <w:pStyle w:val="14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6F1D6A21"/>
    <w:multiLevelType w:val="singleLevel"/>
    <w:tmpl w:val="6F1D6A21"/>
    <w:lvl w:ilvl="0" w:tentative="0">
      <w:start w:val="1"/>
      <w:numFmt w:val="decimal"/>
      <w:pStyle w:val="396"/>
      <w:lvlText w:val="[%1]"/>
      <w:lvlJc w:val="left"/>
      <w:pPr>
        <w:tabs>
          <w:tab w:val="left" w:pos="360"/>
        </w:tabs>
        <w:ind w:left="360" w:hanging="360"/>
      </w:pPr>
      <w:rPr>
        <w:rFonts w:hint="default" w:ascii="Times New Roman" w:hAnsi="Times New Roman"/>
        <w:sz w:val="18"/>
      </w:rPr>
    </w:lvl>
  </w:abstractNum>
  <w:abstractNum w:abstractNumId="12">
    <w:nsid w:val="70BD643C"/>
    <w:multiLevelType w:val="multilevel"/>
    <w:tmpl w:val="70BD643C"/>
    <w:lvl w:ilvl="0" w:tentative="0">
      <w:start w:val="1"/>
      <w:numFmt w:val="bullet"/>
      <w:pStyle w:val="14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9156C54"/>
    <w:multiLevelType w:val="multilevel"/>
    <w:tmpl w:val="79156C54"/>
    <w:lvl w:ilvl="0" w:tentative="0">
      <w:start w:val="1"/>
      <w:numFmt w:val="bullet"/>
      <w:pStyle w:val="14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92F5895"/>
    <w:multiLevelType w:val="multilevel"/>
    <w:tmpl w:val="792F5895"/>
    <w:lvl w:ilvl="0" w:tentative="0">
      <w:start w:val="1"/>
      <w:numFmt w:val="bullet"/>
      <w:pStyle w:val="14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5">
    <w:nsid w:val="7BC330F5"/>
    <w:multiLevelType w:val="multilevel"/>
    <w:tmpl w:val="7BC330F5"/>
    <w:lvl w:ilvl="0" w:tentative="0">
      <w:start w:val="1"/>
      <w:numFmt w:val="bullet"/>
      <w:pStyle w:val="163"/>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4"/>
  </w:num>
  <w:num w:numId="4">
    <w:abstractNumId w:val="13"/>
  </w:num>
  <w:num w:numId="5">
    <w:abstractNumId w:val="1"/>
  </w:num>
  <w:num w:numId="6">
    <w:abstractNumId w:val="10"/>
  </w:num>
  <w:num w:numId="7">
    <w:abstractNumId w:val="7"/>
  </w:num>
  <w:num w:numId="8">
    <w:abstractNumId w:val="12"/>
  </w:num>
  <w:num w:numId="9">
    <w:abstractNumId w:val="14"/>
  </w:num>
  <w:num w:numId="10">
    <w:abstractNumId w:val="15"/>
  </w:num>
  <w:num w:numId="11">
    <w:abstractNumId w:val="8"/>
  </w:num>
  <w:num w:numId="12">
    <w:abstractNumId w:val="9"/>
  </w:num>
  <w:num w:numId="13">
    <w:abstractNumId w:val="6"/>
  </w:num>
  <w:num w:numId="14">
    <w:abstractNumId w:val="11"/>
  </w:num>
  <w:num w:numId="15">
    <w:abstractNumId w:val="0"/>
  </w:num>
  <w:num w:numId="1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e Wu/CSO /SRC-Beijing/Staff Engineer/Samsung Electronics">
    <w15:presenceInfo w15:providerId="AD" w15:userId="S-1-5-21-1569490900-2152479555-3239727262-381636"/>
  </w15:person>
  <w15:person w15:author="吴越">
    <w15:presenceInfo w15:providerId="WPS Office" w15:userId="28942183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573"/>
    <w:rsid w:val="000A6394"/>
    <w:rsid w:val="000B7FED"/>
    <w:rsid w:val="000C038A"/>
    <w:rsid w:val="000C6598"/>
    <w:rsid w:val="000D44B3"/>
    <w:rsid w:val="00145D43"/>
    <w:rsid w:val="0014677F"/>
    <w:rsid w:val="00192C46"/>
    <w:rsid w:val="001A08B3"/>
    <w:rsid w:val="001A7B60"/>
    <w:rsid w:val="001B52F0"/>
    <w:rsid w:val="001B7A65"/>
    <w:rsid w:val="001C3E1B"/>
    <w:rsid w:val="001E41F3"/>
    <w:rsid w:val="00241943"/>
    <w:rsid w:val="0026004D"/>
    <w:rsid w:val="002640DD"/>
    <w:rsid w:val="00275D12"/>
    <w:rsid w:val="00284FEB"/>
    <w:rsid w:val="002860C4"/>
    <w:rsid w:val="00297208"/>
    <w:rsid w:val="002B5741"/>
    <w:rsid w:val="002E472E"/>
    <w:rsid w:val="002E7985"/>
    <w:rsid w:val="002F3366"/>
    <w:rsid w:val="00305409"/>
    <w:rsid w:val="00333CEB"/>
    <w:rsid w:val="003609EF"/>
    <w:rsid w:val="0036231A"/>
    <w:rsid w:val="00374DD4"/>
    <w:rsid w:val="003B52DA"/>
    <w:rsid w:val="003C1216"/>
    <w:rsid w:val="003E1A36"/>
    <w:rsid w:val="00410371"/>
    <w:rsid w:val="004242F1"/>
    <w:rsid w:val="0045000A"/>
    <w:rsid w:val="00455E7E"/>
    <w:rsid w:val="004B75B7"/>
    <w:rsid w:val="0051580D"/>
    <w:rsid w:val="0052012B"/>
    <w:rsid w:val="00547111"/>
    <w:rsid w:val="005548DB"/>
    <w:rsid w:val="005661C1"/>
    <w:rsid w:val="005778B6"/>
    <w:rsid w:val="00592D74"/>
    <w:rsid w:val="005E2C44"/>
    <w:rsid w:val="00621188"/>
    <w:rsid w:val="00623BD0"/>
    <w:rsid w:val="006257ED"/>
    <w:rsid w:val="00665C47"/>
    <w:rsid w:val="00695808"/>
    <w:rsid w:val="006B46FB"/>
    <w:rsid w:val="006C15BB"/>
    <w:rsid w:val="006D71C3"/>
    <w:rsid w:val="006E21FB"/>
    <w:rsid w:val="007121E2"/>
    <w:rsid w:val="00792342"/>
    <w:rsid w:val="007977A8"/>
    <w:rsid w:val="007B512A"/>
    <w:rsid w:val="007C2097"/>
    <w:rsid w:val="007D6A07"/>
    <w:rsid w:val="007F2852"/>
    <w:rsid w:val="007F7259"/>
    <w:rsid w:val="008040A8"/>
    <w:rsid w:val="00805A37"/>
    <w:rsid w:val="008279FA"/>
    <w:rsid w:val="008626E7"/>
    <w:rsid w:val="00870EE7"/>
    <w:rsid w:val="00873EEB"/>
    <w:rsid w:val="008863B9"/>
    <w:rsid w:val="008A45A6"/>
    <w:rsid w:val="008E7433"/>
    <w:rsid w:val="008F3789"/>
    <w:rsid w:val="008F686C"/>
    <w:rsid w:val="009148DE"/>
    <w:rsid w:val="00941E30"/>
    <w:rsid w:val="009777D9"/>
    <w:rsid w:val="00991B88"/>
    <w:rsid w:val="009A4D2F"/>
    <w:rsid w:val="009A5753"/>
    <w:rsid w:val="009A579D"/>
    <w:rsid w:val="009A5D4E"/>
    <w:rsid w:val="009E3297"/>
    <w:rsid w:val="009E63E8"/>
    <w:rsid w:val="009F734F"/>
    <w:rsid w:val="00A01F4E"/>
    <w:rsid w:val="00A246B6"/>
    <w:rsid w:val="00A257FE"/>
    <w:rsid w:val="00A47E70"/>
    <w:rsid w:val="00A50CF0"/>
    <w:rsid w:val="00A57033"/>
    <w:rsid w:val="00A73519"/>
    <w:rsid w:val="00A7671C"/>
    <w:rsid w:val="00A85CC0"/>
    <w:rsid w:val="00AA2CBC"/>
    <w:rsid w:val="00AC5820"/>
    <w:rsid w:val="00AD1CD8"/>
    <w:rsid w:val="00AE1AA1"/>
    <w:rsid w:val="00B258BB"/>
    <w:rsid w:val="00B67B97"/>
    <w:rsid w:val="00B87934"/>
    <w:rsid w:val="00B968C8"/>
    <w:rsid w:val="00BA3EC5"/>
    <w:rsid w:val="00BA51D9"/>
    <w:rsid w:val="00BB5DFC"/>
    <w:rsid w:val="00BD279D"/>
    <w:rsid w:val="00BD6AD7"/>
    <w:rsid w:val="00BD6BB8"/>
    <w:rsid w:val="00BE0FB1"/>
    <w:rsid w:val="00BE19C6"/>
    <w:rsid w:val="00C2297B"/>
    <w:rsid w:val="00C66BA2"/>
    <w:rsid w:val="00C94667"/>
    <w:rsid w:val="00C95985"/>
    <w:rsid w:val="00C95C9B"/>
    <w:rsid w:val="00CC5026"/>
    <w:rsid w:val="00CC68D0"/>
    <w:rsid w:val="00D03F9A"/>
    <w:rsid w:val="00D06D51"/>
    <w:rsid w:val="00D24991"/>
    <w:rsid w:val="00D256B7"/>
    <w:rsid w:val="00D50255"/>
    <w:rsid w:val="00D66520"/>
    <w:rsid w:val="00D852E2"/>
    <w:rsid w:val="00D86325"/>
    <w:rsid w:val="00DE34CF"/>
    <w:rsid w:val="00E05F2F"/>
    <w:rsid w:val="00E13F3D"/>
    <w:rsid w:val="00E34898"/>
    <w:rsid w:val="00E6625B"/>
    <w:rsid w:val="00E66E31"/>
    <w:rsid w:val="00EB09B7"/>
    <w:rsid w:val="00EE7D7C"/>
    <w:rsid w:val="00F04D56"/>
    <w:rsid w:val="00F13E0D"/>
    <w:rsid w:val="00F172C4"/>
    <w:rsid w:val="00F25D98"/>
    <w:rsid w:val="00F300FB"/>
    <w:rsid w:val="00F81212"/>
    <w:rsid w:val="00FB6386"/>
    <w:rsid w:val="089A192A"/>
    <w:rsid w:val="2EA20D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5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6"/>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57"/>
    <w:qFormat/>
    <w:uiPriority w:val="0"/>
    <w:pPr>
      <w:outlineLvl w:val="5"/>
    </w:pPr>
  </w:style>
  <w:style w:type="paragraph" w:styleId="9">
    <w:name w:val="heading 7"/>
    <w:basedOn w:val="8"/>
    <w:next w:val="1"/>
    <w:link w:val="313"/>
    <w:qFormat/>
    <w:uiPriority w:val="0"/>
    <w:pPr>
      <w:outlineLvl w:val="6"/>
    </w:pPr>
  </w:style>
  <w:style w:type="paragraph" w:styleId="10">
    <w:name w:val="heading 8"/>
    <w:basedOn w:val="2"/>
    <w:next w:val="1"/>
    <w:link w:val="314"/>
    <w:qFormat/>
    <w:uiPriority w:val="0"/>
    <w:pPr>
      <w:ind w:left="0" w:firstLine="0"/>
      <w:outlineLvl w:val="7"/>
    </w:pPr>
  </w:style>
  <w:style w:type="paragraph" w:styleId="11">
    <w:name w:val="heading 9"/>
    <w:basedOn w:val="10"/>
    <w:next w:val="1"/>
    <w:link w:val="315"/>
    <w:qFormat/>
    <w:uiPriority w:val="0"/>
    <w:pPr>
      <w:outlineLvl w:val="8"/>
    </w:pPr>
  </w:style>
  <w:style w:type="character" w:default="1" w:styleId="65">
    <w:name w:val="Default Paragraph Font"/>
    <w:semiHidden/>
    <w:unhideWhenUsed/>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71"/>
    <w:qFormat/>
    <w:uiPriority w:val="0"/>
    <w:pPr>
      <w:ind w:left="851"/>
    </w:pPr>
  </w:style>
  <w:style w:type="paragraph" w:styleId="14">
    <w:name w:val="List"/>
    <w:basedOn w:val="1"/>
    <w:link w:val="370"/>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51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72"/>
    <w:qFormat/>
    <w:uiPriority w:val="0"/>
    <w:pPr>
      <w:ind w:left="1135"/>
    </w:pPr>
  </w:style>
  <w:style w:type="paragraph" w:styleId="27">
    <w:name w:val="List Bullet 2"/>
    <w:basedOn w:val="28"/>
    <w:link w:val="373"/>
    <w:qFormat/>
    <w:uiPriority w:val="0"/>
    <w:pPr>
      <w:ind w:left="851"/>
    </w:pPr>
  </w:style>
  <w:style w:type="paragraph" w:styleId="28">
    <w:name w:val="List Bullet"/>
    <w:basedOn w:val="14"/>
    <w:link w:val="374"/>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22"/>
    <w:unhideWhenUsed/>
    <w:qFormat/>
    <w:uiPriority w:val="0"/>
    <w:pPr>
      <w:overflowPunct w:val="0"/>
      <w:autoSpaceDE w:val="0"/>
      <w:autoSpaceDN w:val="0"/>
      <w:adjustRightInd w:val="0"/>
      <w:textAlignment w:val="baseline"/>
    </w:pPr>
    <w:rPr>
      <w:rFonts w:eastAsia="Yu Mincho"/>
      <w:b/>
      <w:bCs/>
    </w:rPr>
  </w:style>
  <w:style w:type="paragraph" w:styleId="31">
    <w:name w:val="Document Map"/>
    <w:basedOn w:val="1"/>
    <w:link w:val="139"/>
    <w:qFormat/>
    <w:uiPriority w:val="0"/>
    <w:pPr>
      <w:shd w:val="clear" w:color="auto" w:fill="000080"/>
    </w:pPr>
    <w:rPr>
      <w:rFonts w:ascii="Tahoma" w:hAnsi="Tahoma" w:cs="Tahoma"/>
    </w:rPr>
  </w:style>
  <w:style w:type="paragraph" w:styleId="32">
    <w:name w:val="annotation text"/>
    <w:basedOn w:val="1"/>
    <w:link w:val="134"/>
    <w:qFormat/>
    <w:uiPriority w:val="99"/>
  </w:style>
  <w:style w:type="paragraph" w:styleId="33">
    <w:name w:val="Body Text 3"/>
    <w:basedOn w:val="1"/>
    <w:link w:val="162"/>
    <w:qFormat/>
    <w:uiPriority w:val="0"/>
    <w:pPr>
      <w:keepNext/>
      <w:keepLines/>
      <w:overflowPunct w:val="0"/>
      <w:autoSpaceDE w:val="0"/>
      <w:autoSpaceDN w:val="0"/>
      <w:adjustRightInd w:val="0"/>
      <w:textAlignment w:val="baseline"/>
    </w:pPr>
    <w:rPr>
      <w:rFonts w:eastAsia="Osaka"/>
      <w:color w:val="000000"/>
    </w:rPr>
  </w:style>
  <w:style w:type="paragraph" w:styleId="34">
    <w:name w:val="Body Text"/>
    <w:basedOn w:val="1"/>
    <w:link w:val="159"/>
    <w:qFormat/>
    <w:uiPriority w:val="0"/>
    <w:pPr>
      <w:overflowPunct w:val="0"/>
      <w:autoSpaceDE w:val="0"/>
      <w:autoSpaceDN w:val="0"/>
      <w:adjustRightInd w:val="0"/>
      <w:textAlignment w:val="baseline"/>
    </w:pPr>
    <w:rPr>
      <w:rFonts w:eastAsia="MS Mincho"/>
      <w:lang w:eastAsia="ja-JP"/>
    </w:rPr>
  </w:style>
  <w:style w:type="paragraph" w:styleId="35">
    <w:name w:val="Body Text Indent"/>
    <w:basedOn w:val="1"/>
    <w:link w:val="138"/>
    <w:qFormat/>
    <w:uiPriority w:val="0"/>
    <w:pPr>
      <w:overflowPunct w:val="0"/>
      <w:autoSpaceDE w:val="0"/>
      <w:autoSpaceDN w:val="0"/>
      <w:adjustRightInd w:val="0"/>
      <w:spacing w:after="120"/>
      <w:ind w:left="360"/>
      <w:textAlignment w:val="baseline"/>
    </w:pPr>
    <w:rPr>
      <w:rFonts w:eastAsia="宋体"/>
    </w:rPr>
  </w:style>
  <w:style w:type="paragraph" w:styleId="36">
    <w:name w:val="List Number 3"/>
    <w:basedOn w:val="1"/>
    <w:qFormat/>
    <w:uiPriority w:val="0"/>
    <w:pPr>
      <w:numPr>
        <w:ilvl w:val="0"/>
        <w:numId w:val="1"/>
      </w:numPr>
      <w:tabs>
        <w:tab w:val="left" w:pos="851"/>
        <w:tab w:val="left" w:pos="926"/>
        <w:tab w:val="clear" w:pos="720"/>
      </w:tabs>
      <w:overflowPunct w:val="0"/>
      <w:autoSpaceDE w:val="0"/>
      <w:autoSpaceDN w:val="0"/>
      <w:adjustRightInd w:val="0"/>
      <w:ind w:left="926" w:hanging="851"/>
      <w:textAlignment w:val="baseline"/>
    </w:pPr>
    <w:rPr>
      <w:rFonts w:eastAsia="MS Mincho"/>
      <w:lang w:eastAsia="en-GB"/>
    </w:rPr>
  </w:style>
  <w:style w:type="paragraph" w:styleId="37">
    <w:name w:val="Block Text"/>
    <w:basedOn w:val="1"/>
    <w:uiPriority w:val="0"/>
    <w:pPr>
      <w:spacing w:after="120"/>
      <w:ind w:left="1440" w:right="1440"/>
    </w:pPr>
    <w:rPr>
      <w:rFonts w:eastAsia="MS Mincho"/>
    </w:rPr>
  </w:style>
  <w:style w:type="paragraph" w:styleId="38">
    <w:name w:val="Plain Text"/>
    <w:basedOn w:val="1"/>
    <w:link w:val="158"/>
    <w:qFormat/>
    <w:uiPriority w:val="0"/>
    <w:pPr>
      <w:overflowPunct w:val="0"/>
      <w:autoSpaceDE w:val="0"/>
      <w:autoSpaceDN w:val="0"/>
      <w:adjustRightInd w:val="0"/>
      <w:textAlignment w:val="baseline"/>
    </w:pPr>
    <w:rPr>
      <w:rFonts w:ascii="Courier New" w:hAnsi="Courier New" w:eastAsia="MS Mincho"/>
      <w:lang w:val="nb-NO" w:eastAsia="ja-JP"/>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 w:val="clear" w:pos="720"/>
      </w:tabs>
      <w:overflowPunct w:val="0"/>
      <w:autoSpaceDE w:val="0"/>
      <w:autoSpaceDN w:val="0"/>
      <w:adjustRightInd w:val="0"/>
      <w:ind w:left="1209"/>
      <w:textAlignment w:val="baseline"/>
    </w:pPr>
    <w:rPr>
      <w:rFonts w:eastAsia="MS Mincho"/>
      <w:lang w:eastAsia="en-GB"/>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221"/>
    <w:qFormat/>
    <w:uiPriority w:val="0"/>
    <w:pPr>
      <w:overflowPunct w:val="0"/>
      <w:autoSpaceDE w:val="0"/>
      <w:autoSpaceDN w:val="0"/>
      <w:adjustRightInd w:val="0"/>
      <w:textAlignment w:val="baseline"/>
    </w:pPr>
    <w:rPr>
      <w:rFonts w:eastAsia="MS Mincho"/>
    </w:rPr>
  </w:style>
  <w:style w:type="paragraph" w:styleId="43">
    <w:name w:val="Body Text Indent 2"/>
    <w:basedOn w:val="1"/>
    <w:link w:val="209"/>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7"/>
    <w:qFormat/>
    <w:uiPriority w:val="0"/>
    <w:pPr>
      <w:snapToGrid w:val="0"/>
    </w:pPr>
    <w:rPr>
      <w:rFonts w:eastAsia="宋体"/>
    </w:rPr>
  </w:style>
  <w:style w:type="paragraph" w:styleId="45">
    <w:name w:val="Balloon Text"/>
    <w:basedOn w:val="1"/>
    <w:link w:val="133"/>
    <w:qFormat/>
    <w:uiPriority w:val="0"/>
    <w:rPr>
      <w:rFonts w:ascii="Tahoma" w:hAnsi="Tahoma" w:cs="Tahoma"/>
      <w:sz w:val="16"/>
      <w:szCs w:val="16"/>
    </w:rPr>
  </w:style>
  <w:style w:type="paragraph" w:styleId="46">
    <w:name w:val="footer"/>
    <w:basedOn w:val="47"/>
    <w:link w:val="316"/>
    <w:qFormat/>
    <w:uiPriority w:val="0"/>
    <w:pPr>
      <w:jc w:val="center"/>
    </w:pPr>
    <w:rPr>
      <w:i/>
    </w:rPr>
  </w:style>
  <w:style w:type="paragraph" w:styleId="47">
    <w:name w:val="header"/>
    <w:link w:val="149"/>
    <w:qFormat/>
    <w:uiPriority w:val="0"/>
    <w:pPr>
      <w:widowControl w:val="0"/>
    </w:pPr>
    <w:rPr>
      <w:rFonts w:ascii="Arial" w:hAnsi="Arial" w:cs="Times New Roman" w:eastAsiaTheme="minorEastAsia"/>
      <w:b/>
      <w:sz w:val="18"/>
      <w:lang w:val="en-GB" w:eastAsia="en-US"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0">
    <w:name w:val="footnote text"/>
    <w:basedOn w:val="1"/>
    <w:link w:val="145"/>
    <w:qFormat/>
    <w:uiPriority w:val="0"/>
    <w:pPr>
      <w:keepLines/>
      <w:spacing w:after="0"/>
      <w:ind w:left="454" w:hanging="454"/>
    </w:pPr>
    <w:rPr>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54"/>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161"/>
    <w:qFormat/>
    <w:uiPriority w:val="0"/>
    <w:pPr>
      <w:overflowPunct w:val="0"/>
      <w:autoSpaceDE w:val="0"/>
      <w:autoSpaceDN w:val="0"/>
      <w:adjustRightInd w:val="0"/>
      <w:textAlignment w:val="baseline"/>
    </w:pPr>
    <w:rPr>
      <w:rFonts w:eastAsia="MS Mincho"/>
      <w:i/>
    </w:rPr>
  </w:style>
  <w:style w:type="paragraph" w:styleId="57">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58">
    <w:name w:val="index 1"/>
    <w:basedOn w:val="1"/>
    <w:next w:val="1"/>
    <w:qFormat/>
    <w:uiPriority w:val="0"/>
    <w:pPr>
      <w:keepLines/>
      <w:spacing w:after="0"/>
    </w:pPr>
  </w:style>
  <w:style w:type="paragraph" w:styleId="59">
    <w:name w:val="index 2"/>
    <w:basedOn w:val="58"/>
    <w:next w:val="1"/>
    <w:qFormat/>
    <w:uiPriority w:val="0"/>
    <w:pPr>
      <w:ind w:left="284"/>
    </w:pPr>
  </w:style>
  <w:style w:type="paragraph" w:styleId="60">
    <w:name w:val="Title"/>
    <w:basedOn w:val="1"/>
    <w:next w:val="1"/>
    <w:link w:val="219"/>
    <w:qFormat/>
    <w:uiPriority w:val="0"/>
    <w:pPr>
      <w:overflowPunct w:val="0"/>
      <w:autoSpaceDE w:val="0"/>
      <w:autoSpaceDN w:val="0"/>
      <w:adjustRightInd w:val="0"/>
      <w:spacing w:before="240" w:after="60"/>
      <w:textAlignment w:val="baseline"/>
      <w:outlineLvl w:val="0"/>
    </w:pPr>
    <w:rPr>
      <w:rFonts w:ascii="Courier New" w:hAnsi="Courier New" w:eastAsia="MS Mincho"/>
      <w:lang w:val="nb-NO"/>
    </w:rPr>
  </w:style>
  <w:style w:type="paragraph" w:styleId="61">
    <w:name w:val="annotation subject"/>
    <w:basedOn w:val="32"/>
    <w:next w:val="32"/>
    <w:link w:val="140"/>
    <w:qFormat/>
    <w:uiPriority w:val="0"/>
    <w:rPr>
      <w:b/>
      <w:bCs/>
    </w:rPr>
  </w:style>
  <w:style w:type="table" w:styleId="63">
    <w:name w:val="Table Grid"/>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22"/>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qFormat/>
    <w:uiPriority w:val="0"/>
    <w:rPr>
      <w:color w:val="800080"/>
      <w:u w:val="single"/>
    </w:rPr>
  </w:style>
  <w:style w:type="character" w:styleId="70">
    <w:name w:val="Emphasis"/>
    <w:qFormat/>
    <w:uiPriority w:val="0"/>
    <w:rPr>
      <w:i/>
      <w:iCs/>
    </w:rPr>
  </w:style>
  <w:style w:type="character" w:styleId="71">
    <w:name w:val="line number"/>
    <w:basedOn w:val="65"/>
    <w:uiPriority w:val="0"/>
    <w:rPr>
      <w:rFonts w:ascii="Arial" w:hAnsi="Arial" w:eastAsia="宋体" w:cs="Arial"/>
      <w:color w:val="0000FF"/>
      <w:kern w:val="2"/>
      <w:lang w:val="en-US" w:eastAsia="zh-CN" w:bidi="ar-SA"/>
    </w:rPr>
  </w:style>
  <w:style w:type="character" w:styleId="72">
    <w:name w:val="Hyperlink"/>
    <w:qFormat/>
    <w:uiPriority w:val="0"/>
    <w:rPr>
      <w:color w:val="0000FF"/>
      <w:u w:val="single"/>
    </w:rPr>
  </w:style>
  <w:style w:type="character" w:styleId="73">
    <w:name w:val="HTML Code"/>
    <w:semiHidden/>
    <w:unhideWhenUsed/>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99"/>
    <w:rPr>
      <w:sz w:val="16"/>
    </w:rPr>
  </w:style>
  <w:style w:type="character" w:styleId="75">
    <w:name w:val="footnote reference"/>
    <w:qFormat/>
    <w:uiPriority w:val="0"/>
    <w:rPr>
      <w:b/>
      <w:position w:val="6"/>
      <w:sz w:val="16"/>
    </w:rPr>
  </w:style>
  <w:style w:type="character" w:styleId="76">
    <w:name w:val="HTML Sample"/>
    <w:uiPriority w:val="0"/>
    <w:rPr>
      <w:rFonts w:ascii="Courier New" w:hAnsi="Courier New" w:eastAsia="宋体" w:cs="Courier New"/>
      <w:color w:val="0000FF"/>
      <w:kern w:val="2"/>
      <w:lang w:val="en-US" w:eastAsia="zh-CN"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9">
    <w:name w:val="TT"/>
    <w:basedOn w:val="2"/>
    <w:next w:val="1"/>
    <w:qFormat/>
    <w:uiPriority w:val="0"/>
    <w:pPr>
      <w:outlineLvl w:val="9"/>
    </w:pPr>
  </w:style>
  <w:style w:type="paragraph" w:customStyle="1" w:styleId="80">
    <w:name w:val="TAH"/>
    <w:basedOn w:val="81"/>
    <w:link w:val="114"/>
    <w:qFormat/>
    <w:uiPriority w:val="0"/>
    <w:rPr>
      <w:b/>
    </w:rPr>
  </w:style>
  <w:style w:type="paragraph" w:customStyle="1" w:styleId="81">
    <w:name w:val="TAC"/>
    <w:basedOn w:val="82"/>
    <w:link w:val="113"/>
    <w:qFormat/>
    <w:uiPriority w:val="0"/>
    <w:pPr>
      <w:jc w:val="center"/>
    </w:pPr>
  </w:style>
  <w:style w:type="paragraph" w:customStyle="1" w:styleId="82">
    <w:name w:val="TAL"/>
    <w:basedOn w:val="1"/>
    <w:link w:val="127"/>
    <w:qFormat/>
    <w:uiPriority w:val="0"/>
    <w:pPr>
      <w:keepNext/>
      <w:keepLines/>
      <w:spacing w:after="0"/>
    </w:pPr>
    <w:rPr>
      <w:rFonts w:ascii="Arial" w:hAnsi="Arial"/>
      <w:sz w:val="18"/>
    </w:rPr>
  </w:style>
  <w:style w:type="paragraph" w:customStyle="1" w:styleId="83">
    <w:name w:val="TF"/>
    <w:basedOn w:val="84"/>
    <w:link w:val="135"/>
    <w:qFormat/>
    <w:uiPriority w:val="0"/>
    <w:pPr>
      <w:keepNext w:val="0"/>
      <w:spacing w:before="0" w:after="240"/>
    </w:pPr>
  </w:style>
  <w:style w:type="paragraph" w:customStyle="1" w:styleId="84">
    <w:name w:val="TH"/>
    <w:basedOn w:val="1"/>
    <w:link w:val="112"/>
    <w:qFormat/>
    <w:uiPriority w:val="0"/>
    <w:pPr>
      <w:keepNext/>
      <w:keepLines/>
      <w:spacing w:before="60"/>
      <w:jc w:val="center"/>
    </w:pPr>
    <w:rPr>
      <w:rFonts w:ascii="Arial" w:hAnsi="Arial"/>
      <w:b/>
    </w:rPr>
  </w:style>
  <w:style w:type="paragraph" w:customStyle="1" w:styleId="85">
    <w:name w:val="NO"/>
    <w:basedOn w:val="1"/>
    <w:link w:val="117"/>
    <w:qFormat/>
    <w:uiPriority w:val="0"/>
    <w:pPr>
      <w:keepLines/>
      <w:ind w:left="1135" w:hanging="851"/>
    </w:pPr>
  </w:style>
  <w:style w:type="paragraph" w:customStyle="1" w:styleId="86">
    <w:name w:val="EX"/>
    <w:basedOn w:val="1"/>
    <w:link w:val="126"/>
    <w:qFormat/>
    <w:uiPriority w:val="0"/>
    <w:pPr>
      <w:keepLines/>
      <w:ind w:left="1702" w:hanging="1418"/>
    </w:pPr>
  </w:style>
  <w:style w:type="paragraph" w:customStyle="1" w:styleId="87">
    <w:name w:val="FP"/>
    <w:basedOn w:val="1"/>
    <w:qFormat/>
    <w:uiPriority w:val="0"/>
    <w:pPr>
      <w:spacing w:after="0"/>
    </w:pPr>
  </w:style>
  <w:style w:type="paragraph" w:customStyle="1" w:styleId="88">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9">
    <w:name w:val="NW"/>
    <w:basedOn w:val="85"/>
    <w:qFormat/>
    <w:uiPriority w:val="0"/>
    <w:pPr>
      <w:spacing w:after="0"/>
    </w:pPr>
  </w:style>
  <w:style w:type="paragraph" w:customStyle="1" w:styleId="90">
    <w:name w:val="EW"/>
    <w:basedOn w:val="86"/>
    <w:qFormat/>
    <w:uiPriority w:val="0"/>
    <w:pPr>
      <w:spacing w:after="0"/>
    </w:pPr>
  </w:style>
  <w:style w:type="paragraph" w:customStyle="1" w:styleId="91">
    <w:name w:val="EQ"/>
    <w:basedOn w:val="1"/>
    <w:next w:val="1"/>
    <w:link w:val="152"/>
    <w:qFormat/>
    <w:uiPriority w:val="0"/>
    <w:pPr>
      <w:keepLines/>
      <w:tabs>
        <w:tab w:val="center" w:pos="4536"/>
        <w:tab w:val="right" w:pos="9072"/>
      </w:tabs>
    </w:pPr>
  </w:style>
  <w:style w:type="paragraph" w:customStyle="1" w:styleId="92">
    <w:name w:val="NF"/>
    <w:basedOn w:val="85"/>
    <w:qFormat/>
    <w:uiPriority w:val="0"/>
    <w:pPr>
      <w:keepNext/>
      <w:spacing w:after="0"/>
    </w:pPr>
    <w:rPr>
      <w:rFonts w:ascii="Arial" w:hAnsi="Arial"/>
      <w:sz w:val="18"/>
    </w:rPr>
  </w:style>
  <w:style w:type="paragraph" w:customStyle="1" w:styleId="93">
    <w:name w:val="PL"/>
    <w:link w:val="50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4">
    <w:name w:val="TAR"/>
    <w:basedOn w:val="82"/>
    <w:qFormat/>
    <w:uiPriority w:val="0"/>
    <w:pPr>
      <w:jc w:val="right"/>
    </w:pPr>
  </w:style>
  <w:style w:type="paragraph" w:customStyle="1" w:styleId="95">
    <w:name w:val="TAN"/>
    <w:basedOn w:val="82"/>
    <w:link w:val="120"/>
    <w:qFormat/>
    <w:uiPriority w:val="0"/>
    <w:pPr>
      <w:ind w:left="851" w:hanging="851"/>
    </w:p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0">
    <w:name w:val="ZV"/>
    <w:basedOn w:val="99"/>
    <w:qFormat/>
    <w:uiPriority w:val="0"/>
    <w:pPr>
      <w:framePr w:y="16161"/>
    </w:pPr>
  </w:style>
  <w:style w:type="character" w:customStyle="1" w:styleId="101">
    <w:name w:val="ZGSM"/>
    <w:qFormat/>
    <w:uiPriority w:val="0"/>
  </w:style>
  <w:style w:type="paragraph" w:customStyle="1" w:styleId="10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3">
    <w:name w:val="Editor's Note"/>
    <w:basedOn w:val="85"/>
    <w:link w:val="525"/>
    <w:qFormat/>
    <w:uiPriority w:val="0"/>
    <w:rPr>
      <w:color w:val="FF0000"/>
    </w:rPr>
  </w:style>
  <w:style w:type="paragraph" w:customStyle="1" w:styleId="104">
    <w:name w:val="B1"/>
    <w:basedOn w:val="14"/>
    <w:link w:val="122"/>
    <w:qFormat/>
    <w:uiPriority w:val="0"/>
  </w:style>
  <w:style w:type="paragraph" w:customStyle="1" w:styleId="105">
    <w:name w:val="B2"/>
    <w:basedOn w:val="13"/>
    <w:link w:val="125"/>
    <w:qFormat/>
    <w:uiPriority w:val="0"/>
  </w:style>
  <w:style w:type="paragraph" w:customStyle="1" w:styleId="106">
    <w:name w:val="B3"/>
    <w:basedOn w:val="12"/>
    <w:link w:val="351"/>
    <w:qFormat/>
    <w:uiPriority w:val="0"/>
  </w:style>
  <w:style w:type="paragraph" w:customStyle="1" w:styleId="107">
    <w:name w:val="B4"/>
    <w:basedOn w:val="52"/>
    <w:link w:val="519"/>
    <w:qFormat/>
    <w:uiPriority w:val="0"/>
  </w:style>
  <w:style w:type="paragraph" w:customStyle="1" w:styleId="108">
    <w:name w:val="B5"/>
    <w:basedOn w:val="51"/>
    <w:link w:val="526"/>
    <w:qFormat/>
    <w:uiPriority w:val="0"/>
  </w:style>
  <w:style w:type="paragraph" w:customStyle="1" w:styleId="109">
    <w:name w:val="ZTD"/>
    <w:basedOn w:val="97"/>
    <w:qFormat/>
    <w:uiPriority w:val="0"/>
    <w:pPr>
      <w:framePr w:hRule="auto" w:y="852"/>
    </w:pPr>
    <w:rPr>
      <w:i w:val="0"/>
      <w:sz w:val="40"/>
    </w:rPr>
  </w:style>
  <w:style w:type="paragraph" w:customStyle="1" w:styleId="110">
    <w:name w:val="CR Cover Page"/>
    <w:link w:val="128"/>
    <w:qFormat/>
    <w:uiPriority w:val="0"/>
    <w:pPr>
      <w:spacing w:after="120"/>
    </w:pPr>
    <w:rPr>
      <w:rFonts w:ascii="Arial" w:hAnsi="Arial" w:cs="Times New Roman" w:eastAsiaTheme="minorEastAsia"/>
      <w:lang w:val="en-GB" w:eastAsia="en-US" w:bidi="ar-SA"/>
    </w:rPr>
  </w:style>
  <w:style w:type="paragraph" w:customStyle="1" w:styleId="111">
    <w:name w:val="tdoc-header"/>
    <w:qFormat/>
    <w:uiPriority w:val="0"/>
    <w:rPr>
      <w:rFonts w:ascii="Arial" w:hAnsi="Arial" w:cs="Times New Roman" w:eastAsiaTheme="minorEastAsia"/>
      <w:sz w:val="24"/>
      <w:lang w:val="en-GB" w:eastAsia="en-US" w:bidi="ar-SA"/>
    </w:rPr>
  </w:style>
  <w:style w:type="character" w:customStyle="1" w:styleId="112">
    <w:name w:val="TH Char"/>
    <w:link w:val="84"/>
    <w:qFormat/>
    <w:uiPriority w:val="0"/>
    <w:rPr>
      <w:rFonts w:ascii="Arial" w:hAnsi="Arial"/>
      <w:b/>
      <w:lang w:val="en-GB" w:eastAsia="en-US"/>
    </w:rPr>
  </w:style>
  <w:style w:type="character" w:customStyle="1" w:styleId="113">
    <w:name w:val="TAC Char"/>
    <w:link w:val="81"/>
    <w:qFormat/>
    <w:uiPriority w:val="0"/>
    <w:rPr>
      <w:rFonts w:ascii="Arial" w:hAnsi="Arial"/>
      <w:sz w:val="18"/>
      <w:lang w:val="en-GB" w:eastAsia="en-US"/>
    </w:rPr>
  </w:style>
  <w:style w:type="character" w:customStyle="1" w:styleId="114">
    <w:name w:val="TAH Car"/>
    <w:link w:val="80"/>
    <w:qFormat/>
    <w:uiPriority w:val="0"/>
    <w:rPr>
      <w:rFonts w:ascii="Arial" w:hAnsi="Arial"/>
      <w:b/>
      <w:sz w:val="18"/>
      <w:lang w:val="en-GB" w:eastAsia="en-US"/>
    </w:rPr>
  </w:style>
  <w:style w:type="paragraph" w:styleId="115">
    <w:name w:val="List Paragraph"/>
    <w:basedOn w:val="1"/>
    <w:link w:val="154"/>
    <w:qFormat/>
    <w:uiPriority w:val="34"/>
    <w:pPr>
      <w:ind w:firstLine="420" w:firstLineChars="200"/>
    </w:pPr>
  </w:style>
  <w:style w:type="character" w:customStyle="1" w:styleId="116">
    <w:name w:val="标题 2 字符"/>
    <w:link w:val="3"/>
    <w:qFormat/>
    <w:uiPriority w:val="0"/>
    <w:rPr>
      <w:rFonts w:ascii="Arial" w:hAnsi="Arial"/>
      <w:sz w:val="32"/>
      <w:lang w:val="en-GB" w:eastAsia="en-US"/>
    </w:rPr>
  </w:style>
  <w:style w:type="character" w:customStyle="1" w:styleId="117">
    <w:name w:val="NO Char"/>
    <w:link w:val="85"/>
    <w:qFormat/>
    <w:uiPriority w:val="0"/>
    <w:rPr>
      <w:rFonts w:ascii="Times New Roman" w:hAnsi="Times New Roman"/>
      <w:lang w:val="en-GB" w:eastAsia="en-US"/>
    </w:rPr>
  </w:style>
  <w:style w:type="character" w:customStyle="1" w:styleId="118">
    <w:name w:val="标题 3 字符"/>
    <w:link w:val="4"/>
    <w:qFormat/>
    <w:uiPriority w:val="0"/>
    <w:rPr>
      <w:rFonts w:ascii="Arial" w:hAnsi="Arial"/>
      <w:sz w:val="28"/>
      <w:lang w:val="en-GB" w:eastAsia="en-US"/>
    </w:rPr>
  </w:style>
  <w:style w:type="character" w:customStyle="1" w:styleId="119">
    <w:name w:val="标题 4 字符"/>
    <w:link w:val="5"/>
    <w:qFormat/>
    <w:uiPriority w:val="0"/>
    <w:rPr>
      <w:rFonts w:ascii="Arial" w:hAnsi="Arial"/>
      <w:sz w:val="24"/>
      <w:lang w:val="en-GB" w:eastAsia="en-US"/>
    </w:rPr>
  </w:style>
  <w:style w:type="character" w:customStyle="1" w:styleId="120">
    <w:name w:val="TAN Char"/>
    <w:link w:val="95"/>
    <w:qFormat/>
    <w:uiPriority w:val="0"/>
    <w:rPr>
      <w:rFonts w:ascii="Arial" w:hAnsi="Arial"/>
      <w:sz w:val="18"/>
      <w:lang w:val="en-GB" w:eastAsia="en-US"/>
    </w:rPr>
  </w:style>
  <w:style w:type="character" w:customStyle="1" w:styleId="121">
    <w:name w:val="标题 5 字符"/>
    <w:link w:val="6"/>
    <w:qFormat/>
    <w:uiPriority w:val="0"/>
    <w:rPr>
      <w:rFonts w:ascii="Arial" w:hAnsi="Arial"/>
      <w:sz w:val="22"/>
      <w:lang w:val="en-GB" w:eastAsia="en-US"/>
    </w:rPr>
  </w:style>
  <w:style w:type="character" w:customStyle="1" w:styleId="122">
    <w:name w:val="B1 Char"/>
    <w:link w:val="104"/>
    <w:qFormat/>
    <w:uiPriority w:val="0"/>
    <w:rPr>
      <w:rFonts w:ascii="Times New Roman" w:hAnsi="Times New Roman"/>
      <w:lang w:val="en-GB" w:eastAsia="en-US"/>
    </w:rPr>
  </w:style>
  <w:style w:type="paragraph" w:customStyle="1" w:styleId="123">
    <w:name w:val="Guidance"/>
    <w:basedOn w:val="1"/>
    <w:link w:val="124"/>
    <w:qFormat/>
    <w:uiPriority w:val="0"/>
    <w:rPr>
      <w:rFonts w:eastAsia="宋体"/>
      <w:i/>
      <w:color w:val="0000FF"/>
      <w:lang w:eastAsia="zh-CN"/>
    </w:rPr>
  </w:style>
  <w:style w:type="character" w:customStyle="1" w:styleId="124">
    <w:name w:val="Guidance Char"/>
    <w:link w:val="123"/>
    <w:qFormat/>
    <w:uiPriority w:val="0"/>
    <w:rPr>
      <w:rFonts w:ascii="Times New Roman" w:hAnsi="Times New Roman" w:eastAsia="宋体"/>
      <w:i/>
      <w:color w:val="0000FF"/>
      <w:lang w:val="en-GB" w:eastAsia="zh-CN"/>
    </w:rPr>
  </w:style>
  <w:style w:type="character" w:customStyle="1" w:styleId="125">
    <w:name w:val="B2 Char"/>
    <w:link w:val="105"/>
    <w:qFormat/>
    <w:uiPriority w:val="0"/>
    <w:rPr>
      <w:rFonts w:ascii="Times New Roman" w:hAnsi="Times New Roman"/>
      <w:lang w:val="en-GB" w:eastAsia="en-US"/>
    </w:rPr>
  </w:style>
  <w:style w:type="character" w:customStyle="1" w:styleId="126">
    <w:name w:val="EX Char"/>
    <w:link w:val="86"/>
    <w:qFormat/>
    <w:uiPriority w:val="0"/>
    <w:rPr>
      <w:rFonts w:ascii="Times New Roman" w:hAnsi="Times New Roman"/>
      <w:lang w:val="en-GB" w:eastAsia="en-US"/>
    </w:rPr>
  </w:style>
  <w:style w:type="character" w:customStyle="1" w:styleId="127">
    <w:name w:val="TAL Car"/>
    <w:link w:val="82"/>
    <w:qFormat/>
    <w:uiPriority w:val="0"/>
    <w:rPr>
      <w:rFonts w:ascii="Arial" w:hAnsi="Arial"/>
      <w:sz w:val="18"/>
      <w:lang w:val="en-GB" w:eastAsia="en-US"/>
    </w:rPr>
  </w:style>
  <w:style w:type="character" w:customStyle="1" w:styleId="128">
    <w:name w:val="CR Cover Page Char"/>
    <w:link w:val="110"/>
    <w:qFormat/>
    <w:uiPriority w:val="0"/>
    <w:rPr>
      <w:rFonts w:ascii="Arial" w:hAnsi="Arial"/>
      <w:lang w:val="en-GB" w:eastAsia="en-US"/>
    </w:rPr>
  </w:style>
  <w:style w:type="character" w:customStyle="1" w:styleId="129">
    <w:name w:val="Unresolved Mention1"/>
    <w:unhideWhenUsed/>
    <w:qFormat/>
    <w:uiPriority w:val="99"/>
    <w:rPr>
      <w:color w:val="808080"/>
      <w:shd w:val="clear" w:color="auto" w:fill="E6E6E6"/>
    </w:rPr>
  </w:style>
  <w:style w:type="paragraph" w:customStyle="1" w:styleId="130">
    <w:name w:val="TAJ"/>
    <w:basedOn w:val="1"/>
    <w:qFormat/>
    <w:uiPriority w:val="0"/>
    <w:pPr>
      <w:keepNext/>
      <w:keepLines/>
      <w:overflowPunct w:val="0"/>
      <w:autoSpaceDE w:val="0"/>
      <w:autoSpaceDN w:val="0"/>
      <w:adjustRightInd w:val="0"/>
      <w:spacing w:after="0"/>
      <w:jc w:val="both"/>
      <w:textAlignment w:val="baseline"/>
    </w:pPr>
    <w:rPr>
      <w:rFonts w:ascii="Arial" w:hAnsi="Arial" w:eastAsia="宋体"/>
      <w:sz w:val="18"/>
    </w:rPr>
  </w:style>
  <w:style w:type="paragraph" w:customStyle="1" w:styleId="131">
    <w:name w:val="B1+"/>
    <w:basedOn w:val="104"/>
    <w:qFormat/>
    <w:uiPriority w:val="0"/>
    <w:pPr>
      <w:numPr>
        <w:ilvl w:val="0"/>
        <w:numId w:val="3"/>
      </w:numPr>
      <w:tabs>
        <w:tab w:val="clear" w:pos="737"/>
      </w:tabs>
      <w:overflowPunct w:val="0"/>
      <w:autoSpaceDE w:val="0"/>
      <w:autoSpaceDN w:val="0"/>
      <w:adjustRightInd w:val="0"/>
      <w:ind w:left="567" w:hanging="283"/>
      <w:textAlignment w:val="baseline"/>
    </w:pPr>
    <w:rPr>
      <w:rFonts w:eastAsia="宋体"/>
    </w:rPr>
  </w:style>
  <w:style w:type="paragraph" w:customStyle="1" w:styleId="132">
    <w:name w:val="样式 页眉"/>
    <w:basedOn w:val="47"/>
    <w:link w:val="164"/>
    <w:qFormat/>
    <w:uiPriority w:val="0"/>
    <w:pPr>
      <w:overflowPunct w:val="0"/>
      <w:autoSpaceDE w:val="0"/>
      <w:autoSpaceDN w:val="0"/>
      <w:adjustRightInd w:val="0"/>
      <w:textAlignment w:val="baseline"/>
    </w:pPr>
    <w:rPr>
      <w:rFonts w:eastAsia="Arial"/>
      <w:bCs/>
      <w:sz w:val="22"/>
    </w:rPr>
  </w:style>
  <w:style w:type="character" w:customStyle="1" w:styleId="133">
    <w:name w:val="批注框文本 字符"/>
    <w:link w:val="45"/>
    <w:qFormat/>
    <w:uiPriority w:val="0"/>
    <w:rPr>
      <w:rFonts w:ascii="Tahoma" w:hAnsi="Tahoma" w:cs="Tahoma"/>
      <w:sz w:val="16"/>
      <w:szCs w:val="16"/>
      <w:lang w:val="en-GB" w:eastAsia="en-US"/>
    </w:rPr>
  </w:style>
  <w:style w:type="character" w:customStyle="1" w:styleId="134">
    <w:name w:val="批注文字 字符"/>
    <w:link w:val="32"/>
    <w:qFormat/>
    <w:uiPriority w:val="99"/>
    <w:rPr>
      <w:rFonts w:ascii="Times New Roman" w:hAnsi="Times New Roman"/>
      <w:lang w:val="en-GB" w:eastAsia="en-US"/>
    </w:rPr>
  </w:style>
  <w:style w:type="character" w:customStyle="1" w:styleId="135">
    <w:name w:val="TF Char"/>
    <w:link w:val="83"/>
    <w:qFormat/>
    <w:uiPriority w:val="0"/>
    <w:rPr>
      <w:rFonts w:ascii="Arial" w:hAnsi="Arial"/>
      <w:b/>
      <w:lang w:val="en-GB" w:eastAsia="en-US"/>
    </w:rPr>
  </w:style>
  <w:style w:type="character" w:customStyle="1" w:styleId="136">
    <w:name w:val="TAL Char"/>
    <w:qFormat/>
    <w:locked/>
    <w:uiPriority w:val="0"/>
    <w:rPr>
      <w:rFonts w:ascii="Arial" w:hAnsi="Arial" w:cs="Arial"/>
      <w:sz w:val="18"/>
      <w:lang w:val="en-GB"/>
    </w:rPr>
  </w:style>
  <w:style w:type="paragraph" w:customStyle="1" w:styleId="137">
    <w:name w:val="TableText"/>
    <w:basedOn w:val="35"/>
    <w:qFormat/>
    <w:uiPriority w:val="0"/>
    <w:pPr>
      <w:keepNext/>
      <w:keepLines/>
      <w:snapToGrid w:val="0"/>
      <w:spacing w:after="180"/>
      <w:ind w:left="0"/>
      <w:jc w:val="center"/>
    </w:pPr>
    <w:rPr>
      <w:kern w:val="2"/>
    </w:rPr>
  </w:style>
  <w:style w:type="character" w:customStyle="1" w:styleId="138">
    <w:name w:val="正文文本缩进 字符"/>
    <w:basedOn w:val="65"/>
    <w:link w:val="35"/>
    <w:qFormat/>
    <w:uiPriority w:val="0"/>
    <w:rPr>
      <w:rFonts w:ascii="Times New Roman" w:hAnsi="Times New Roman" w:eastAsia="宋体"/>
      <w:lang w:val="en-GB" w:eastAsia="en-US"/>
    </w:rPr>
  </w:style>
  <w:style w:type="character" w:customStyle="1" w:styleId="139">
    <w:name w:val="文档结构图 字符"/>
    <w:link w:val="31"/>
    <w:qFormat/>
    <w:uiPriority w:val="0"/>
    <w:rPr>
      <w:rFonts w:ascii="Tahoma" w:hAnsi="Tahoma" w:cs="Tahoma"/>
      <w:shd w:val="clear" w:color="auto" w:fill="000080"/>
      <w:lang w:val="en-GB" w:eastAsia="en-US"/>
    </w:rPr>
  </w:style>
  <w:style w:type="character" w:customStyle="1" w:styleId="140">
    <w:name w:val="批注主题 字符"/>
    <w:link w:val="61"/>
    <w:qFormat/>
    <w:uiPriority w:val="0"/>
    <w:rPr>
      <w:rFonts w:ascii="Times New Roman" w:hAnsi="Times New Roman"/>
      <w:b/>
      <w:bCs/>
      <w:lang w:val="en-GB" w:eastAsia="en-US"/>
    </w:rPr>
  </w:style>
  <w:style w:type="paragraph" w:customStyle="1" w:styleId="141">
    <w:name w:val="B2+"/>
    <w:basedOn w:val="105"/>
    <w:qFormat/>
    <w:uiPriority w:val="0"/>
    <w:pPr>
      <w:numPr>
        <w:ilvl w:val="0"/>
        <w:numId w:val="4"/>
      </w:numPr>
      <w:tabs>
        <w:tab w:val="left" w:pos="720"/>
        <w:tab w:val="clear" w:pos="1191"/>
      </w:tabs>
      <w:overflowPunct w:val="0"/>
      <w:autoSpaceDE w:val="0"/>
      <w:autoSpaceDN w:val="0"/>
      <w:adjustRightInd w:val="0"/>
      <w:ind w:left="720" w:hanging="360"/>
      <w:textAlignment w:val="baseline"/>
    </w:pPr>
    <w:rPr>
      <w:rFonts w:eastAsia="宋体"/>
    </w:rPr>
  </w:style>
  <w:style w:type="paragraph" w:customStyle="1" w:styleId="142">
    <w:name w:val="B3+"/>
    <w:basedOn w:val="106"/>
    <w:qFormat/>
    <w:uiPriority w:val="0"/>
    <w:pPr>
      <w:numPr>
        <w:ilvl w:val="0"/>
        <w:numId w:val="5"/>
      </w:numPr>
      <w:tabs>
        <w:tab w:val="left" w:pos="737"/>
        <w:tab w:val="left" w:pos="1134"/>
        <w:tab w:val="clear" w:pos="1644"/>
      </w:tabs>
      <w:overflowPunct w:val="0"/>
      <w:autoSpaceDE w:val="0"/>
      <w:autoSpaceDN w:val="0"/>
      <w:adjustRightInd w:val="0"/>
      <w:ind w:left="737"/>
      <w:textAlignment w:val="baseline"/>
    </w:pPr>
    <w:rPr>
      <w:rFonts w:eastAsia="宋体"/>
    </w:rPr>
  </w:style>
  <w:style w:type="paragraph" w:customStyle="1" w:styleId="143">
    <w:name w:val="BL"/>
    <w:basedOn w:val="1"/>
    <w:qFormat/>
    <w:uiPriority w:val="0"/>
    <w:pPr>
      <w:numPr>
        <w:ilvl w:val="0"/>
        <w:numId w:val="6"/>
      </w:numPr>
      <w:tabs>
        <w:tab w:val="left" w:pos="851"/>
        <w:tab w:val="left" w:pos="1191"/>
        <w:tab w:val="clear" w:pos="737"/>
      </w:tabs>
      <w:overflowPunct w:val="0"/>
      <w:autoSpaceDE w:val="0"/>
      <w:autoSpaceDN w:val="0"/>
      <w:adjustRightInd w:val="0"/>
      <w:ind w:left="1191" w:hanging="454"/>
      <w:textAlignment w:val="baseline"/>
    </w:pPr>
    <w:rPr>
      <w:rFonts w:eastAsia="宋体"/>
    </w:rPr>
  </w:style>
  <w:style w:type="paragraph" w:customStyle="1" w:styleId="144">
    <w:name w:val="BN"/>
    <w:basedOn w:val="1"/>
    <w:qFormat/>
    <w:uiPriority w:val="0"/>
    <w:pPr>
      <w:numPr>
        <w:ilvl w:val="0"/>
        <w:numId w:val="7"/>
      </w:numPr>
      <w:tabs>
        <w:tab w:val="left" w:pos="1644"/>
        <w:tab w:val="clear" w:pos="737"/>
      </w:tabs>
      <w:overflowPunct w:val="0"/>
      <w:autoSpaceDE w:val="0"/>
      <w:autoSpaceDN w:val="0"/>
      <w:adjustRightInd w:val="0"/>
      <w:ind w:left="1644"/>
      <w:textAlignment w:val="baseline"/>
    </w:pPr>
    <w:rPr>
      <w:rFonts w:eastAsia="宋体"/>
    </w:rPr>
  </w:style>
  <w:style w:type="character" w:customStyle="1" w:styleId="145">
    <w:name w:val="脚注文本 字符"/>
    <w:link w:val="50"/>
    <w:qFormat/>
    <w:uiPriority w:val="0"/>
    <w:rPr>
      <w:rFonts w:ascii="Times New Roman" w:hAnsi="Times New Roman"/>
      <w:sz w:val="16"/>
      <w:lang w:val="en-GB" w:eastAsia="en-US"/>
    </w:rPr>
  </w:style>
  <w:style w:type="paragraph" w:customStyle="1" w:styleId="146">
    <w:name w:val="FL"/>
    <w:basedOn w:val="1"/>
    <w:qFormat/>
    <w:uiPriority w:val="0"/>
    <w:pPr>
      <w:keepNext/>
      <w:keepLines/>
      <w:overflowPunct w:val="0"/>
      <w:autoSpaceDE w:val="0"/>
      <w:autoSpaceDN w:val="0"/>
      <w:adjustRightInd w:val="0"/>
      <w:spacing w:before="60"/>
      <w:jc w:val="center"/>
      <w:textAlignment w:val="baseline"/>
    </w:pPr>
    <w:rPr>
      <w:rFonts w:ascii="Arial" w:hAnsi="Arial" w:eastAsia="宋体"/>
      <w:b/>
    </w:rPr>
  </w:style>
  <w:style w:type="paragraph" w:customStyle="1" w:styleId="147">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宋体"/>
      <w:sz w:val="18"/>
    </w:rPr>
  </w:style>
  <w:style w:type="paragraph" w:customStyle="1" w:styleId="148">
    <w:name w:val="TB2"/>
    <w:basedOn w:val="1"/>
    <w:qFormat/>
    <w:uiPriority w:val="0"/>
    <w:pPr>
      <w:keepNext/>
      <w:keepLines/>
      <w:numPr>
        <w:ilvl w:val="0"/>
        <w:numId w:val="9"/>
      </w:numPr>
      <w:tabs>
        <w:tab w:val="left" w:pos="737"/>
        <w:tab w:val="left" w:pos="1109"/>
      </w:tabs>
      <w:overflowPunct w:val="0"/>
      <w:autoSpaceDE w:val="0"/>
      <w:autoSpaceDN w:val="0"/>
      <w:adjustRightInd w:val="0"/>
      <w:spacing w:after="0"/>
      <w:ind w:left="1100" w:hanging="380"/>
      <w:textAlignment w:val="baseline"/>
    </w:pPr>
    <w:rPr>
      <w:rFonts w:ascii="Arial" w:hAnsi="Arial" w:eastAsia="宋体"/>
      <w:sz w:val="18"/>
    </w:rPr>
  </w:style>
  <w:style w:type="character" w:customStyle="1" w:styleId="149">
    <w:name w:val="页眉 字符"/>
    <w:link w:val="47"/>
    <w:qFormat/>
    <w:locked/>
    <w:uiPriority w:val="0"/>
    <w:rPr>
      <w:rFonts w:ascii="Arial" w:hAnsi="Arial"/>
      <w:b/>
      <w:sz w:val="18"/>
      <w:lang w:val="en-GB" w:eastAsia="en-US"/>
    </w:rPr>
  </w:style>
  <w:style w:type="paragraph" w:customStyle="1" w:styleId="150">
    <w:name w:val="Revision"/>
    <w:hidden/>
    <w:semiHidden/>
    <w:uiPriority w:val="99"/>
    <w:rPr>
      <w:rFonts w:ascii="Times New Roman" w:hAnsi="Times New Roman" w:eastAsia="宋体" w:cs="Times New Roman"/>
      <w:lang w:val="en-GB" w:eastAsia="en-US" w:bidi="ar-SA"/>
    </w:rPr>
  </w:style>
  <w:style w:type="character" w:customStyle="1" w:styleId="151">
    <w:name w:val="fontstyle01"/>
    <w:qFormat/>
    <w:uiPriority w:val="0"/>
    <w:rPr>
      <w:rFonts w:hint="default" w:ascii="TimesNewRomanPSMT" w:hAnsi="TimesNewRomanPSMT"/>
      <w:color w:val="000000"/>
      <w:sz w:val="20"/>
      <w:szCs w:val="20"/>
    </w:rPr>
  </w:style>
  <w:style w:type="character" w:customStyle="1" w:styleId="152">
    <w:name w:val="EQ Char"/>
    <w:link w:val="91"/>
    <w:qFormat/>
    <w:locked/>
    <w:uiPriority w:val="0"/>
    <w:rPr>
      <w:rFonts w:ascii="Times New Roman" w:hAnsi="Times New Roman"/>
      <w:lang w:val="en-GB" w:eastAsia="en-US"/>
    </w:rPr>
  </w:style>
  <w:style w:type="paragraph" w:customStyle="1" w:styleId="153">
    <w:name w:val="Default"/>
    <w:qFormat/>
    <w:uiPriority w:val="0"/>
    <w:pPr>
      <w:widowControl w:val="0"/>
      <w:autoSpaceDE w:val="0"/>
      <w:autoSpaceDN w:val="0"/>
      <w:adjustRightInd w:val="0"/>
    </w:pPr>
    <w:rPr>
      <w:rFonts w:ascii="Arial" w:hAnsi="Arial" w:eastAsia="MS Mincho" w:cs="Arial"/>
      <w:color w:val="000000"/>
      <w:sz w:val="24"/>
      <w:szCs w:val="24"/>
      <w:lang w:val="en-US" w:eastAsia="fr-FR" w:bidi="ar-SA"/>
    </w:rPr>
  </w:style>
  <w:style w:type="character" w:customStyle="1" w:styleId="154">
    <w:name w:val="列出段落 字符"/>
    <w:link w:val="115"/>
    <w:qFormat/>
    <w:locked/>
    <w:uiPriority w:val="34"/>
    <w:rPr>
      <w:rFonts w:ascii="Times New Roman" w:hAnsi="Times New Roman"/>
      <w:lang w:val="en-GB" w:eastAsia="en-US"/>
    </w:rPr>
  </w:style>
  <w:style w:type="character" w:customStyle="1" w:styleId="155">
    <w:name w:val="标题 1 字符"/>
    <w:link w:val="2"/>
    <w:uiPriority w:val="0"/>
    <w:rPr>
      <w:rFonts w:ascii="Arial" w:hAnsi="Arial"/>
      <w:sz w:val="36"/>
      <w:lang w:val="en-GB" w:eastAsia="en-US"/>
    </w:rPr>
  </w:style>
  <w:style w:type="character" w:customStyle="1" w:styleId="156">
    <w:name w:val="H6 Char"/>
    <w:link w:val="8"/>
    <w:qFormat/>
    <w:uiPriority w:val="0"/>
    <w:rPr>
      <w:rFonts w:ascii="Arial" w:hAnsi="Arial"/>
      <w:lang w:val="en-GB" w:eastAsia="en-US"/>
    </w:rPr>
  </w:style>
  <w:style w:type="character" w:customStyle="1" w:styleId="157">
    <w:name w:val="标题 6 字符"/>
    <w:link w:val="7"/>
    <w:qFormat/>
    <w:uiPriority w:val="0"/>
    <w:rPr>
      <w:rFonts w:ascii="Arial" w:hAnsi="Arial"/>
      <w:lang w:val="en-GB" w:eastAsia="en-US"/>
    </w:rPr>
  </w:style>
  <w:style w:type="character" w:customStyle="1" w:styleId="158">
    <w:name w:val="纯文本 字符"/>
    <w:basedOn w:val="65"/>
    <w:link w:val="38"/>
    <w:qFormat/>
    <w:uiPriority w:val="0"/>
    <w:rPr>
      <w:rFonts w:ascii="Courier New" w:hAnsi="Courier New" w:eastAsia="MS Mincho"/>
      <w:lang w:val="nb-NO" w:eastAsia="ja-JP"/>
    </w:rPr>
  </w:style>
  <w:style w:type="character" w:customStyle="1" w:styleId="159">
    <w:name w:val="正文文本 字符"/>
    <w:basedOn w:val="65"/>
    <w:link w:val="34"/>
    <w:qFormat/>
    <w:uiPriority w:val="0"/>
    <w:rPr>
      <w:rFonts w:ascii="Times New Roman" w:hAnsi="Times New Roman" w:eastAsia="MS Mincho"/>
      <w:lang w:val="en-GB" w:eastAsia="ja-JP"/>
    </w:rPr>
  </w:style>
  <w:style w:type="character" w:customStyle="1" w:styleId="160">
    <w:name w:val="Body Text Char"/>
    <w:qFormat/>
    <w:uiPriority w:val="0"/>
    <w:rPr>
      <w:rFonts w:ascii="Times New Roman" w:hAnsi="Times New Roman"/>
      <w:lang w:val="en-GB"/>
    </w:rPr>
  </w:style>
  <w:style w:type="character" w:customStyle="1" w:styleId="161">
    <w:name w:val="正文文本 2 字符"/>
    <w:basedOn w:val="65"/>
    <w:link w:val="56"/>
    <w:qFormat/>
    <w:uiPriority w:val="0"/>
    <w:rPr>
      <w:rFonts w:ascii="Times New Roman" w:hAnsi="Times New Roman" w:eastAsia="MS Mincho"/>
      <w:i/>
      <w:lang w:val="en-GB" w:eastAsia="en-US"/>
    </w:rPr>
  </w:style>
  <w:style w:type="character" w:customStyle="1" w:styleId="162">
    <w:name w:val="正文文本 3 字符"/>
    <w:basedOn w:val="65"/>
    <w:link w:val="33"/>
    <w:qFormat/>
    <w:uiPriority w:val="0"/>
    <w:rPr>
      <w:rFonts w:ascii="Times New Roman" w:hAnsi="Times New Roman" w:eastAsia="Osaka"/>
      <w:color w:val="000000"/>
      <w:lang w:val="en-GB" w:eastAsia="en-US"/>
    </w:rPr>
  </w:style>
  <w:style w:type="paragraph" w:customStyle="1" w:styleId="163">
    <w:name w:val="Char Char Char Char Char"/>
    <w:semiHidden/>
    <w:qFormat/>
    <w:uiPriority w:val="0"/>
    <w:pPr>
      <w:keepNext/>
      <w:numPr>
        <w:ilvl w:val="0"/>
        <w:numId w:val="10"/>
      </w:numPr>
      <w:tabs>
        <w:tab w:val="clear" w:pos="851"/>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character" w:customStyle="1" w:styleId="164">
    <w:name w:val="样式 页眉 Char"/>
    <w:link w:val="132"/>
    <w:qFormat/>
    <w:uiPriority w:val="0"/>
    <w:rPr>
      <w:rFonts w:ascii="Arial" w:hAnsi="Arial" w:eastAsia="Arial"/>
      <w:b/>
      <w:bCs/>
      <w:sz w:val="22"/>
      <w:lang w:val="en-GB" w:eastAsia="en-US"/>
    </w:rPr>
  </w:style>
  <w:style w:type="paragraph" w:customStyle="1" w:styleId="165">
    <w:name w:val="Char Char"/>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6">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7">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8">
    <w:name w:val="Char Char1"/>
    <w:qFormat/>
    <w:uiPriority w:val="0"/>
    <w:rPr>
      <w:lang w:val="en-GB" w:eastAsia="ja-JP" w:bidi="ar-SA"/>
    </w:rPr>
  </w:style>
  <w:style w:type="paragraph" w:customStyle="1" w:styleId="169">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2">
    <w:name w:val="bt Char"/>
    <w:qFormat/>
    <w:uiPriority w:val="0"/>
    <w:rPr>
      <w:rFonts w:eastAsia="MS Mincho"/>
      <w:lang w:val="en-GB" w:eastAsia="en-US" w:bidi="ar-SA"/>
    </w:rPr>
  </w:style>
  <w:style w:type="paragraph" w:customStyle="1" w:styleId="173">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4">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77">
    <w:name w:val="bt Char1"/>
    <w:qFormat/>
    <w:uiPriority w:val="0"/>
    <w:rPr>
      <w:lang w:val="en-GB" w:eastAsia="ja-JP" w:bidi="ar-SA"/>
    </w:rPr>
  </w:style>
  <w:style w:type="character" w:customStyle="1" w:styleId="178">
    <w:name w:val="cap Char2"/>
    <w:qFormat/>
    <w:uiPriority w:val="0"/>
    <w:rPr>
      <w:b/>
      <w:lang w:val="en-GB" w:eastAsia="en-GB" w:bidi="ar-SA"/>
    </w:rPr>
  </w:style>
  <w:style w:type="character" w:customStyle="1" w:styleId="179">
    <w:name w:val="bt Char2"/>
    <w:qFormat/>
    <w:uiPriority w:val="0"/>
    <w:rPr>
      <w:lang w:val="en-GB" w:eastAsia="ja-JP" w:bidi="ar-SA"/>
    </w:rPr>
  </w:style>
  <w:style w:type="character" w:customStyle="1" w:styleId="180">
    <w:name w:val="Head2A Char4"/>
    <w:qFormat/>
    <w:uiPriority w:val="0"/>
    <w:rPr>
      <w:rFonts w:ascii="Arial" w:hAnsi="Arial"/>
      <w:sz w:val="32"/>
      <w:lang w:val="en-GB" w:eastAsia="ja-JP" w:bidi="ar-SA"/>
    </w:rPr>
  </w:style>
  <w:style w:type="character" w:customStyle="1" w:styleId="181">
    <w:name w:val="Char Char4"/>
    <w:qFormat/>
    <w:uiPriority w:val="0"/>
    <w:rPr>
      <w:rFonts w:ascii="Courier New" w:hAnsi="Courier New"/>
      <w:lang w:val="nb-NO" w:eastAsia="ja-JP" w:bidi="ar-SA"/>
    </w:rPr>
  </w:style>
  <w:style w:type="character" w:customStyle="1" w:styleId="182">
    <w:name w:val="Andrea Leonardi"/>
    <w:semiHidden/>
    <w:qFormat/>
    <w:uiPriority w:val="0"/>
    <w:rPr>
      <w:rFonts w:ascii="Arial" w:hAnsi="Arial" w:cs="Arial"/>
      <w:color w:val="auto"/>
      <w:sz w:val="20"/>
      <w:szCs w:val="20"/>
    </w:rPr>
  </w:style>
  <w:style w:type="character" w:customStyle="1" w:styleId="183">
    <w:name w:val="B1 Char1"/>
    <w:qFormat/>
    <w:uiPriority w:val="0"/>
    <w:rPr>
      <w:lang w:val="en-GB"/>
    </w:rPr>
  </w:style>
  <w:style w:type="character" w:customStyle="1" w:styleId="184">
    <w:name w:val="msoins"/>
    <w:basedOn w:val="65"/>
    <w:qFormat/>
    <w:uiPriority w:val="0"/>
  </w:style>
  <w:style w:type="character" w:customStyle="1" w:styleId="185">
    <w:name w:val="Heading 1 Char"/>
    <w:qFormat/>
    <w:uiPriority w:val="0"/>
    <w:rPr>
      <w:rFonts w:ascii="Arial" w:hAnsi="Arial"/>
      <w:sz w:val="36"/>
      <w:lang w:val="en-GB" w:eastAsia="en-US" w:bidi="ar-SA"/>
    </w:rPr>
  </w:style>
  <w:style w:type="character" w:customStyle="1" w:styleId="186">
    <w:name w:val="NO Char Char"/>
    <w:qFormat/>
    <w:uiPriority w:val="0"/>
    <w:rPr>
      <w:lang w:val="en-GB" w:eastAsia="en-US" w:bidi="ar-SA"/>
    </w:rPr>
  </w:style>
  <w:style w:type="character" w:customStyle="1" w:styleId="187">
    <w:name w:val="NO Zchn"/>
    <w:qFormat/>
    <w:uiPriority w:val="0"/>
    <w:rPr>
      <w:lang w:val="en-GB" w:eastAsia="en-US" w:bidi="ar-SA"/>
    </w:rPr>
  </w:style>
  <w:style w:type="paragraph" w:customStyle="1" w:styleId="18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8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0">
    <w:name w:val="T1 Char"/>
    <w:qFormat/>
    <w:uiPriority w:val="0"/>
  </w:style>
  <w:style w:type="character" w:customStyle="1" w:styleId="191">
    <w:name w:val="T1 Char1"/>
    <w:qFormat/>
    <w:uiPriority w:val="0"/>
  </w:style>
  <w:style w:type="character" w:customStyle="1" w:styleId="192">
    <w:name w:val="h4 Char"/>
    <w:qFormat/>
    <w:uiPriority w:val="0"/>
    <w:rPr>
      <w:rFonts w:ascii="Arial" w:hAnsi="Arial" w:eastAsia="MS Mincho"/>
      <w:sz w:val="24"/>
      <w:lang w:val="en-GB" w:eastAsia="en-US" w:bidi="ar-SA"/>
    </w:rPr>
  </w:style>
  <w:style w:type="character" w:customStyle="1" w:styleId="193">
    <w:name w:val="h5 Char"/>
    <w:uiPriority w:val="0"/>
    <w:rPr>
      <w:rFonts w:ascii="Arial" w:hAnsi="Arial" w:eastAsia="MS Mincho"/>
      <w:sz w:val="22"/>
      <w:lang w:val="en-GB" w:eastAsia="en-US" w:bidi="ar-SA"/>
    </w:rPr>
  </w:style>
  <w:style w:type="paragraph" w:customStyle="1" w:styleId="194">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5">
    <w:name w:val="Head2A Char1"/>
    <w:qFormat/>
    <w:uiPriority w:val="0"/>
    <w:rPr>
      <w:rFonts w:ascii="Arial" w:hAnsi="Arial"/>
      <w:sz w:val="32"/>
      <w:lang w:val="en-GB" w:eastAsia="en-US" w:bidi="ar-SA"/>
    </w:rPr>
  </w:style>
  <w:style w:type="character" w:customStyle="1" w:styleId="196">
    <w:name w:val="TAC Car"/>
    <w:qFormat/>
    <w:uiPriority w:val="0"/>
    <w:rPr>
      <w:rFonts w:ascii="Arial" w:hAnsi="Arial"/>
      <w:sz w:val="18"/>
      <w:lang w:val="en-GB" w:eastAsia="ja-JP" w:bidi="ar-SA"/>
    </w:rPr>
  </w:style>
  <w:style w:type="paragraph" w:customStyle="1" w:styleId="197">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TAL (文字)"/>
    <w:qFormat/>
    <w:uiPriority w:val="0"/>
    <w:rPr>
      <w:rFonts w:ascii="Arial" w:hAnsi="Arial"/>
      <w:sz w:val="18"/>
      <w:lang w:val="en-GB" w:eastAsia="ja-JP" w:bidi="ar-SA"/>
    </w:rPr>
  </w:style>
  <w:style w:type="character" w:customStyle="1" w:styleId="199">
    <w:name w:val="Head2A Char2"/>
    <w:qFormat/>
    <w:uiPriority w:val="0"/>
    <w:rPr>
      <w:rFonts w:ascii="Arial" w:hAnsi="Arial"/>
      <w:sz w:val="32"/>
      <w:lang w:val="en-GB" w:eastAsia="en-US" w:bidi="ar-SA"/>
    </w:rPr>
  </w:style>
  <w:style w:type="paragraph" w:customStyle="1" w:styleId="20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1">
    <w:name w:val="Head2A Char3"/>
    <w:qFormat/>
    <w:uiPriority w:val="0"/>
    <w:rPr>
      <w:rFonts w:ascii="Arial" w:hAnsi="Arial"/>
      <w:sz w:val="32"/>
      <w:lang w:val="en-GB" w:eastAsia="en-US" w:bidi="ar-SA"/>
    </w:rPr>
  </w:style>
  <w:style w:type="character" w:customStyle="1" w:styleId="202">
    <w:name w:val="h4 Char1"/>
    <w:qFormat/>
    <w:uiPriority w:val="0"/>
    <w:rPr>
      <w:rFonts w:ascii="Arial" w:hAnsi="Arial" w:eastAsia="MS Mincho"/>
      <w:sz w:val="24"/>
      <w:lang w:val="en-GB" w:eastAsia="en-US" w:bidi="ar-SA"/>
    </w:rPr>
  </w:style>
  <w:style w:type="character" w:customStyle="1" w:styleId="203">
    <w:name w:val="h5 Char1"/>
    <w:qFormat/>
    <w:uiPriority w:val="0"/>
    <w:rPr>
      <w:rFonts w:ascii="Arial" w:hAnsi="Arial" w:eastAsia="MS Mincho"/>
      <w:sz w:val="22"/>
      <w:lang w:val="en-GB" w:eastAsia="en-US" w:bidi="ar-SA"/>
    </w:rPr>
  </w:style>
  <w:style w:type="paragraph" w:customStyle="1" w:styleId="204">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5">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6">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7">
    <w:name w:val="T1 Char2"/>
    <w:qFormat/>
    <w:uiPriority w:val="0"/>
  </w:style>
  <w:style w:type="paragraph" w:customStyle="1" w:styleId="208">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9">
    <w:name w:val="正文文本缩进 2 字符"/>
    <w:basedOn w:val="65"/>
    <w:link w:val="43"/>
    <w:qFormat/>
    <w:uiPriority w:val="0"/>
    <w:rPr>
      <w:rFonts w:ascii="Times New Roman" w:hAnsi="Times New Roman" w:eastAsia="MS Mincho"/>
      <w:lang w:val="en-GB" w:eastAsia="en-GB"/>
    </w:rPr>
  </w:style>
  <w:style w:type="character" w:customStyle="1" w:styleId="210">
    <w:name w:val="NMP Heading 1 Char1"/>
    <w:qFormat/>
    <w:uiPriority w:val="0"/>
    <w:rPr>
      <w:rFonts w:ascii="Arial" w:hAnsi="Arial"/>
      <w:sz w:val="36"/>
      <w:lang w:val="en-GB" w:eastAsia="en-US" w:bidi="ar-SA"/>
    </w:rPr>
  </w:style>
  <w:style w:type="character" w:customStyle="1" w:styleId="211">
    <w:name w:val="Char Char7"/>
    <w:semiHidden/>
    <w:qFormat/>
    <w:uiPriority w:val="0"/>
    <w:rPr>
      <w:rFonts w:ascii="Tahoma" w:hAnsi="Tahoma" w:cs="Tahoma"/>
      <w:shd w:val="clear" w:color="auto" w:fill="000080"/>
      <w:lang w:val="en-GB" w:eastAsia="en-US"/>
    </w:rPr>
  </w:style>
  <w:style w:type="character" w:customStyle="1" w:styleId="212">
    <w:name w:val="Zchn Zchn5"/>
    <w:qFormat/>
    <w:uiPriority w:val="0"/>
    <w:rPr>
      <w:rFonts w:ascii="Courier New" w:hAnsi="Courier New" w:eastAsia="Batang"/>
      <w:lang w:val="nb-NO" w:eastAsia="en-US" w:bidi="ar-SA"/>
    </w:rPr>
  </w:style>
  <w:style w:type="character" w:customStyle="1" w:styleId="213">
    <w:name w:val="Char Char10"/>
    <w:semiHidden/>
    <w:qFormat/>
    <w:uiPriority w:val="0"/>
    <w:rPr>
      <w:rFonts w:ascii="Times New Roman" w:hAnsi="Times New Roman"/>
      <w:lang w:val="en-GB" w:eastAsia="en-US"/>
    </w:rPr>
  </w:style>
  <w:style w:type="character" w:customStyle="1" w:styleId="214">
    <w:name w:val="Char Char9"/>
    <w:semiHidden/>
    <w:qFormat/>
    <w:uiPriority w:val="0"/>
    <w:rPr>
      <w:rFonts w:ascii="Tahoma" w:hAnsi="Tahoma" w:cs="Tahoma"/>
      <w:sz w:val="16"/>
      <w:szCs w:val="16"/>
      <w:lang w:val="en-GB" w:eastAsia="en-US"/>
    </w:rPr>
  </w:style>
  <w:style w:type="character" w:customStyle="1" w:styleId="215">
    <w:name w:val="Char Char8"/>
    <w:semiHidden/>
    <w:qFormat/>
    <w:uiPriority w:val="0"/>
    <w:rPr>
      <w:rFonts w:ascii="Times New Roman" w:hAnsi="Times New Roman"/>
      <w:b/>
      <w:bCs/>
      <w:lang w:val="en-GB" w:eastAsia="en-US"/>
    </w:rPr>
  </w:style>
  <w:style w:type="paragraph" w:customStyle="1" w:styleId="216">
    <w:name w:val="修订1"/>
    <w:hidden/>
    <w:semiHidden/>
    <w:qFormat/>
    <w:uiPriority w:val="0"/>
    <w:rPr>
      <w:rFonts w:ascii="Times New Roman" w:hAnsi="Times New Roman" w:eastAsia="Batang" w:cs="Times New Roman"/>
      <w:lang w:val="en-GB" w:eastAsia="en-US" w:bidi="ar-SA"/>
    </w:rPr>
  </w:style>
  <w:style w:type="character" w:customStyle="1" w:styleId="217">
    <w:name w:val="尾注文本 字符"/>
    <w:basedOn w:val="65"/>
    <w:link w:val="44"/>
    <w:qFormat/>
    <w:uiPriority w:val="0"/>
    <w:rPr>
      <w:rFonts w:ascii="Times New Roman" w:hAnsi="Times New Roman" w:eastAsia="宋体"/>
      <w:lang w:val="en-GB" w:eastAsia="en-US"/>
    </w:rPr>
  </w:style>
  <w:style w:type="character" w:customStyle="1" w:styleId="218">
    <w:name w:val="bt Char3"/>
    <w:qFormat/>
    <w:uiPriority w:val="0"/>
    <w:rPr>
      <w:lang w:val="en-GB" w:eastAsia="ja-JP" w:bidi="ar-SA"/>
    </w:rPr>
  </w:style>
  <w:style w:type="character" w:customStyle="1" w:styleId="219">
    <w:name w:val="标题 字符"/>
    <w:basedOn w:val="65"/>
    <w:link w:val="60"/>
    <w:qFormat/>
    <w:uiPriority w:val="0"/>
    <w:rPr>
      <w:rFonts w:ascii="Courier New" w:hAnsi="Courier New" w:eastAsia="MS Mincho"/>
      <w:lang w:val="nb-NO" w:eastAsia="en-US"/>
    </w:rPr>
  </w:style>
  <w:style w:type="character" w:customStyle="1" w:styleId="220">
    <w:name w:val="h5 Char2"/>
    <w:qFormat/>
    <w:uiPriority w:val="0"/>
    <w:rPr>
      <w:rFonts w:ascii="Arial" w:hAnsi="Arial"/>
      <w:sz w:val="22"/>
      <w:lang w:val="en-GB" w:eastAsia="ja-JP" w:bidi="ar-SA"/>
    </w:rPr>
  </w:style>
  <w:style w:type="character" w:customStyle="1" w:styleId="221">
    <w:name w:val="日期 字符"/>
    <w:basedOn w:val="65"/>
    <w:link w:val="42"/>
    <w:qFormat/>
    <w:uiPriority w:val="0"/>
    <w:rPr>
      <w:rFonts w:ascii="Times New Roman" w:hAnsi="Times New Roman" w:eastAsia="MS Mincho"/>
      <w:lang w:val="en-GB" w:eastAsia="en-US"/>
    </w:rPr>
  </w:style>
  <w:style w:type="character" w:customStyle="1" w:styleId="222">
    <w:name w:val="题注 字符"/>
    <w:link w:val="30"/>
    <w:qFormat/>
    <w:uiPriority w:val="0"/>
    <w:rPr>
      <w:rFonts w:ascii="Times New Roman" w:hAnsi="Times New Roman" w:eastAsia="Yu Mincho"/>
      <w:b/>
      <w:bCs/>
      <w:lang w:val="en-GB" w:eastAsia="en-US"/>
    </w:rPr>
  </w:style>
  <w:style w:type="character" w:customStyle="1" w:styleId="223">
    <w:name w:val="h4 Char2"/>
    <w:qFormat/>
    <w:uiPriority w:val="0"/>
    <w:rPr>
      <w:rFonts w:ascii="Arial" w:hAnsi="Arial"/>
      <w:sz w:val="24"/>
      <w:lang w:val="en-GB"/>
    </w:rPr>
  </w:style>
  <w:style w:type="paragraph" w:customStyle="1" w:styleId="224">
    <w:name w:val="AutoCorrect"/>
    <w:qFormat/>
    <w:uiPriority w:val="0"/>
    <w:rPr>
      <w:rFonts w:ascii="Times New Roman" w:hAnsi="Times New Roman" w:eastAsia="MS Mincho" w:cs="Times New Roman"/>
      <w:sz w:val="24"/>
      <w:szCs w:val="24"/>
      <w:lang w:val="en-GB" w:eastAsia="ko-KR" w:bidi="ar-SA"/>
    </w:rPr>
  </w:style>
  <w:style w:type="paragraph" w:customStyle="1" w:styleId="225">
    <w:name w:val="- PAGE -"/>
    <w:qFormat/>
    <w:uiPriority w:val="0"/>
    <w:rPr>
      <w:rFonts w:ascii="Times New Roman" w:hAnsi="Times New Roman" w:eastAsia="MS Mincho" w:cs="Times New Roman"/>
      <w:sz w:val="24"/>
      <w:szCs w:val="24"/>
      <w:lang w:val="en-GB" w:eastAsia="ko-KR" w:bidi="ar-SA"/>
    </w:rPr>
  </w:style>
  <w:style w:type="character" w:customStyle="1" w:styleId="226">
    <w:name w:val="Underrubrik2 Char1"/>
    <w:qFormat/>
    <w:locked/>
    <w:uiPriority w:val="0"/>
    <w:rPr>
      <w:rFonts w:ascii="Arial" w:hAnsi="Arial" w:eastAsia="Batang" w:cs="Times New Roman"/>
      <w:b/>
      <w:bCs/>
      <w:i/>
      <w:iCs/>
      <w:sz w:val="28"/>
      <w:szCs w:val="28"/>
      <w:lang w:val="en-GB" w:eastAsia="en-US" w:bidi="ar-SA"/>
    </w:rPr>
  </w:style>
  <w:style w:type="paragraph" w:customStyle="1" w:styleId="227">
    <w:name w:val="Created by"/>
    <w:qFormat/>
    <w:uiPriority w:val="0"/>
    <w:rPr>
      <w:rFonts w:ascii="Times New Roman" w:hAnsi="Times New Roman" w:eastAsia="MS Mincho" w:cs="Times New Roman"/>
      <w:sz w:val="24"/>
      <w:szCs w:val="24"/>
      <w:lang w:val="en-GB" w:eastAsia="ko-KR" w:bidi="ar-SA"/>
    </w:rPr>
  </w:style>
  <w:style w:type="paragraph" w:customStyle="1" w:styleId="228">
    <w:name w:val="Created on"/>
    <w:qFormat/>
    <w:uiPriority w:val="0"/>
    <w:rPr>
      <w:rFonts w:ascii="Times New Roman" w:hAnsi="Times New Roman" w:eastAsia="MS Mincho" w:cs="Times New Roman"/>
      <w:sz w:val="24"/>
      <w:szCs w:val="24"/>
      <w:lang w:val="en-GB" w:eastAsia="ko-KR" w:bidi="ar-SA"/>
    </w:rPr>
  </w:style>
  <w:style w:type="paragraph" w:customStyle="1" w:styleId="229">
    <w:name w:val="Last printed"/>
    <w:qFormat/>
    <w:uiPriority w:val="0"/>
    <w:rPr>
      <w:rFonts w:ascii="Times New Roman" w:hAnsi="Times New Roman" w:eastAsia="MS Mincho" w:cs="Times New Roman"/>
      <w:sz w:val="24"/>
      <w:szCs w:val="24"/>
      <w:lang w:val="en-GB" w:eastAsia="ko-KR" w:bidi="ar-SA"/>
    </w:rPr>
  </w:style>
  <w:style w:type="paragraph" w:customStyle="1" w:styleId="230">
    <w:name w:val="Last saved by"/>
    <w:qFormat/>
    <w:uiPriority w:val="0"/>
    <w:rPr>
      <w:rFonts w:ascii="Times New Roman" w:hAnsi="Times New Roman" w:eastAsia="MS Mincho" w:cs="Times New Roman"/>
      <w:sz w:val="24"/>
      <w:szCs w:val="24"/>
      <w:lang w:val="en-GB" w:eastAsia="ko-KR" w:bidi="ar-SA"/>
    </w:rPr>
  </w:style>
  <w:style w:type="paragraph" w:customStyle="1" w:styleId="231">
    <w:name w:val="Filename"/>
    <w:qFormat/>
    <w:uiPriority w:val="0"/>
    <w:rPr>
      <w:rFonts w:ascii="Times New Roman" w:hAnsi="Times New Roman" w:eastAsia="MS Mincho" w:cs="Times New Roman"/>
      <w:sz w:val="24"/>
      <w:szCs w:val="24"/>
      <w:lang w:val="en-GB" w:eastAsia="ko-KR" w:bidi="ar-SA"/>
    </w:rPr>
  </w:style>
  <w:style w:type="paragraph" w:customStyle="1" w:styleId="232">
    <w:name w:val="Filename and path"/>
    <w:qFormat/>
    <w:uiPriority w:val="0"/>
    <w:rPr>
      <w:rFonts w:ascii="Times New Roman" w:hAnsi="Times New Roman" w:eastAsia="MS Mincho" w:cs="Times New Roman"/>
      <w:sz w:val="24"/>
      <w:szCs w:val="24"/>
      <w:lang w:val="en-GB" w:eastAsia="ko-KR" w:bidi="ar-SA"/>
    </w:rPr>
  </w:style>
  <w:style w:type="paragraph" w:customStyle="1" w:styleId="233">
    <w:name w:val="Author  Page #  Date"/>
    <w:qFormat/>
    <w:uiPriority w:val="0"/>
    <w:rPr>
      <w:rFonts w:ascii="Times New Roman" w:hAnsi="Times New Roman" w:eastAsia="MS Mincho" w:cs="Times New Roman"/>
      <w:sz w:val="24"/>
      <w:szCs w:val="24"/>
      <w:lang w:val="en-GB" w:eastAsia="ko-KR" w:bidi="ar-SA"/>
    </w:rPr>
  </w:style>
  <w:style w:type="paragraph" w:customStyle="1" w:styleId="234">
    <w:name w:val="Confidential  Page #  Date"/>
    <w:qFormat/>
    <w:uiPriority w:val="0"/>
    <w:rPr>
      <w:rFonts w:ascii="Times New Roman" w:hAnsi="Times New Roman" w:eastAsia="MS Mincho" w:cs="Times New Roman"/>
      <w:sz w:val="24"/>
      <w:szCs w:val="24"/>
      <w:lang w:val="en-GB" w:eastAsia="ko-KR" w:bidi="ar-SA"/>
    </w:rPr>
  </w:style>
  <w:style w:type="paragraph" w:customStyle="1" w:styleId="235">
    <w:name w:val="INDENT1"/>
    <w:basedOn w:val="1"/>
    <w:qFormat/>
    <w:uiPriority w:val="0"/>
    <w:pPr>
      <w:overflowPunct w:val="0"/>
      <w:autoSpaceDE w:val="0"/>
      <w:autoSpaceDN w:val="0"/>
      <w:adjustRightInd w:val="0"/>
      <w:ind w:left="851"/>
      <w:textAlignment w:val="baseline"/>
    </w:pPr>
    <w:rPr>
      <w:rFonts w:eastAsia="MS Mincho"/>
      <w:lang w:eastAsia="ja-JP"/>
    </w:rPr>
  </w:style>
  <w:style w:type="paragraph" w:customStyle="1" w:styleId="236">
    <w:name w:val="INDENT2"/>
    <w:basedOn w:val="1"/>
    <w:qFormat/>
    <w:uiPriority w:val="0"/>
    <w:pPr>
      <w:overflowPunct w:val="0"/>
      <w:autoSpaceDE w:val="0"/>
      <w:autoSpaceDN w:val="0"/>
      <w:adjustRightInd w:val="0"/>
      <w:ind w:left="1135" w:hanging="284"/>
      <w:textAlignment w:val="baseline"/>
    </w:pPr>
    <w:rPr>
      <w:rFonts w:eastAsia="MS Mincho"/>
      <w:lang w:eastAsia="ja-JP"/>
    </w:rPr>
  </w:style>
  <w:style w:type="paragraph" w:customStyle="1" w:styleId="237">
    <w:name w:val="INDENT3"/>
    <w:basedOn w:val="1"/>
    <w:qFormat/>
    <w:uiPriority w:val="0"/>
    <w:pPr>
      <w:overflowPunct w:val="0"/>
      <w:autoSpaceDE w:val="0"/>
      <w:autoSpaceDN w:val="0"/>
      <w:adjustRightInd w:val="0"/>
      <w:ind w:left="1701" w:hanging="567"/>
      <w:textAlignment w:val="baseline"/>
    </w:pPr>
    <w:rPr>
      <w:rFonts w:eastAsia="MS Mincho"/>
      <w:lang w:eastAsia="ja-JP"/>
    </w:rPr>
  </w:style>
  <w:style w:type="paragraph" w:customStyle="1" w:styleId="23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23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24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MS Mincho"/>
      <w:b/>
      <w:sz w:val="36"/>
      <w:lang w:val="en-US" w:eastAsia="ja-JP"/>
    </w:rPr>
  </w:style>
  <w:style w:type="paragraph" w:customStyle="1" w:styleId="241">
    <w:name w:val="Figure"/>
    <w:basedOn w:val="1"/>
    <w:qFormat/>
    <w:uiPriority w:val="0"/>
    <w:pPr>
      <w:tabs>
        <w:tab w:val="left" w:pos="1440"/>
      </w:tabs>
      <w:spacing w:before="180" w:after="240" w:line="280" w:lineRule="atLeast"/>
      <w:ind w:left="720" w:hanging="360"/>
      <w:jc w:val="center"/>
    </w:pPr>
    <w:rPr>
      <w:rFonts w:ascii="Arial" w:hAnsi="Arial" w:eastAsia="MS Mincho"/>
      <w:b/>
      <w:lang w:val="en-US" w:eastAsia="ja-JP"/>
    </w:rPr>
  </w:style>
  <w:style w:type="table" w:customStyle="1" w:styleId="242">
    <w:name w:val="Table Grid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3">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rPr>
  </w:style>
  <w:style w:type="paragraph" w:customStyle="1" w:styleId="244">
    <w:name w:val="Page X of Y"/>
    <w:qFormat/>
    <w:uiPriority w:val="0"/>
    <w:rPr>
      <w:rFonts w:ascii="Times New Roman" w:hAnsi="Times New Roman" w:eastAsia="宋体" w:cs="Times New Roman"/>
      <w:sz w:val="24"/>
      <w:szCs w:val="24"/>
      <w:lang w:val="en-GB" w:eastAsia="ko-KR" w:bidi="ar-SA"/>
    </w:rPr>
  </w:style>
  <w:style w:type="paragraph" w:customStyle="1" w:styleId="245">
    <w:name w:val="ATC"/>
    <w:basedOn w:val="1"/>
    <w:qFormat/>
    <w:uiPriority w:val="0"/>
    <w:pPr>
      <w:overflowPunct w:val="0"/>
      <w:autoSpaceDE w:val="0"/>
      <w:autoSpaceDN w:val="0"/>
      <w:adjustRightInd w:val="0"/>
      <w:textAlignment w:val="baseline"/>
    </w:pPr>
    <w:rPr>
      <w:rFonts w:eastAsia="MS Mincho"/>
      <w:lang w:eastAsia="ja-JP"/>
    </w:rPr>
  </w:style>
  <w:style w:type="paragraph" w:customStyle="1" w:styleId="246">
    <w:name w:val="Rec_CCITT_#"/>
    <w:basedOn w:val="1"/>
    <w:qFormat/>
    <w:uiPriority w:val="0"/>
    <w:pPr>
      <w:keepNext/>
      <w:keepLines/>
      <w:overflowPunct w:val="0"/>
      <w:autoSpaceDE w:val="0"/>
      <w:autoSpaceDN w:val="0"/>
      <w:adjustRightInd w:val="0"/>
      <w:textAlignment w:val="baseline"/>
    </w:pPr>
    <w:rPr>
      <w:rFonts w:eastAsia="宋体"/>
      <w:b/>
      <w:lang w:eastAsia="ja-JP"/>
    </w:rPr>
  </w:style>
  <w:style w:type="paragraph" w:customStyle="1" w:styleId="247">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8">
    <w:name w:val="MTDisplayEquation"/>
    <w:basedOn w:val="1"/>
    <w:qFormat/>
    <w:uiPriority w:val="0"/>
    <w:pPr>
      <w:tabs>
        <w:tab w:val="center" w:pos="4820"/>
        <w:tab w:val="right" w:pos="9640"/>
      </w:tabs>
    </w:pPr>
    <w:rPr>
      <w:rFonts w:eastAsia="宋体"/>
      <w:lang w:eastAsia="ja-JP"/>
    </w:rPr>
  </w:style>
  <w:style w:type="paragraph" w:customStyle="1" w:styleId="249">
    <w:name w:val="Separation"/>
    <w:basedOn w:val="2"/>
    <w:next w:val="1"/>
    <w:qFormat/>
    <w:uiPriority w:val="0"/>
    <w:pPr>
      <w:pBdr>
        <w:top w:val="none" w:color="auto" w:sz="0" w:space="0"/>
      </w:pBdr>
    </w:pPr>
    <w:rPr>
      <w:rFonts w:eastAsia="MS Mincho"/>
      <w:b/>
      <w:color w:val="0000FF"/>
      <w:szCs w:val="36"/>
      <w:lang w:eastAsia="ja-JP"/>
    </w:rPr>
  </w:style>
  <w:style w:type="paragraph" w:customStyle="1" w:styleId="250">
    <w:name w:val="TaOC"/>
    <w:basedOn w:val="81"/>
    <w:qFormat/>
    <w:uiPriority w:val="0"/>
    <w:pPr>
      <w:overflowPunct w:val="0"/>
      <w:autoSpaceDE w:val="0"/>
      <w:autoSpaceDN w:val="0"/>
      <w:adjustRightInd w:val="0"/>
      <w:textAlignment w:val="baseline"/>
    </w:pPr>
    <w:rPr>
      <w:rFonts w:eastAsia="宋体"/>
      <w:szCs w:val="18"/>
      <w:lang w:eastAsia="ja-JP"/>
    </w:rPr>
  </w:style>
  <w:style w:type="character" w:customStyle="1" w:styleId="251">
    <w:name w:val="T1 Char3"/>
    <w:qFormat/>
    <w:uiPriority w:val="0"/>
    <w:rPr>
      <w:rFonts w:ascii="Arial" w:hAnsi="Arial"/>
      <w:lang w:val="en-GB" w:eastAsia="en-US" w:bidi="ar-SA"/>
    </w:rPr>
  </w:style>
  <w:style w:type="table" w:customStyle="1" w:styleId="252">
    <w:name w:val="Tabellengitternetz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
    <w:name w:val="Tabellengitternetz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
    <w:name w:val="Tabellengitternetz3"/>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
    <w:name w:val="Tabellengitternetz4"/>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5"/>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6"/>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7"/>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8"/>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9"/>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1">
    <w:name w:val="Bullet"/>
    <w:basedOn w:val="1"/>
    <w:qFormat/>
    <w:uiPriority w:val="0"/>
    <w:pPr>
      <w:tabs>
        <w:tab w:val="left" w:pos="928"/>
      </w:tabs>
      <w:ind w:left="928" w:hanging="360"/>
    </w:pPr>
    <w:rPr>
      <w:rFonts w:eastAsia="Batang"/>
    </w:rPr>
  </w:style>
  <w:style w:type="table" w:customStyle="1" w:styleId="262">
    <w:name w:val="Table Grid2"/>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3">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64">
    <w:name w:val="Style Heading 6 + After:  9 pt"/>
    <w:basedOn w:val="7"/>
    <w:qFormat/>
    <w:uiPriority w:val="0"/>
    <w:pPr>
      <w:keepNext w:val="0"/>
      <w:keepLines w:val="0"/>
      <w:spacing w:before="240"/>
      <w:ind w:left="0" w:firstLine="0"/>
    </w:pPr>
    <w:rPr>
      <w:rFonts w:eastAsia="MS Mincho"/>
      <w:bCs/>
    </w:rPr>
  </w:style>
  <w:style w:type="table" w:customStyle="1" w:styleId="265">
    <w:name w:val="Table Grid3"/>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吹き出し3"/>
    <w:basedOn w:val="1"/>
    <w:semiHidden/>
    <w:qFormat/>
    <w:uiPriority w:val="0"/>
    <w:rPr>
      <w:rFonts w:ascii="Tahoma" w:hAnsi="Tahoma" w:eastAsia="MS Mincho" w:cs="Tahoma"/>
      <w:sz w:val="16"/>
      <w:szCs w:val="16"/>
    </w:rPr>
  </w:style>
  <w:style w:type="paragraph" w:customStyle="1" w:styleId="267">
    <w:name w:val="JK - text - simple doc"/>
    <w:basedOn w:val="34"/>
    <w:qFormat/>
    <w:uiPriority w:val="0"/>
    <w:pPr>
      <w:tabs>
        <w:tab w:val="left" w:pos="928"/>
        <w:tab w:val="left" w:pos="1097"/>
      </w:tabs>
      <w:overflowPunct/>
      <w:autoSpaceDE/>
      <w:autoSpaceDN/>
      <w:adjustRightInd/>
      <w:spacing w:after="120" w:line="288" w:lineRule="auto"/>
      <w:ind w:left="1097" w:hanging="360"/>
      <w:textAlignment w:val="auto"/>
    </w:pPr>
    <w:rPr>
      <w:rFonts w:ascii="Arial" w:hAnsi="Arial" w:eastAsia="宋体" w:cs="Arial"/>
      <w:lang w:val="en-US" w:eastAsia="en-US"/>
    </w:rPr>
  </w:style>
  <w:style w:type="paragraph" w:customStyle="1" w:styleId="268">
    <w:name w:val="b1"/>
    <w:basedOn w:val="1"/>
    <w:qFormat/>
    <w:uiPriority w:val="0"/>
    <w:pPr>
      <w:spacing w:before="100" w:beforeAutospacing="1" w:after="100" w:afterAutospacing="1"/>
    </w:pPr>
    <w:rPr>
      <w:rFonts w:eastAsia="MS Mincho"/>
      <w:sz w:val="24"/>
      <w:szCs w:val="24"/>
      <w:lang w:val="en-US"/>
    </w:rPr>
  </w:style>
  <w:style w:type="paragraph" w:customStyle="1" w:styleId="269">
    <w:name w:val="吹き出し1"/>
    <w:basedOn w:val="1"/>
    <w:semiHidden/>
    <w:qFormat/>
    <w:uiPriority w:val="0"/>
    <w:rPr>
      <w:rFonts w:ascii="Tahoma" w:hAnsi="Tahoma" w:eastAsia="MS Mincho" w:cs="Tahoma"/>
      <w:sz w:val="16"/>
      <w:szCs w:val="16"/>
    </w:rPr>
  </w:style>
  <w:style w:type="paragraph" w:customStyle="1" w:styleId="270">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71">
    <w:name w:val="header odd Char"/>
    <w:qFormat/>
    <w:locked/>
    <w:uiPriority w:val="0"/>
    <w:rPr>
      <w:rFonts w:ascii="Arial" w:hAnsi="Arial"/>
      <w:b/>
      <w:sz w:val="18"/>
      <w:lang w:val="en-GB" w:eastAsia="en-US" w:bidi="ar-SA"/>
    </w:rPr>
  </w:style>
  <w:style w:type="paragraph" w:customStyle="1" w:styleId="272">
    <w:name w:val="吹き出し2"/>
    <w:basedOn w:val="1"/>
    <w:semiHidden/>
    <w:qFormat/>
    <w:uiPriority w:val="0"/>
    <w:rPr>
      <w:rFonts w:ascii="Tahoma" w:hAnsi="Tahoma" w:eastAsia="MS Mincho" w:cs="Tahoma"/>
      <w:sz w:val="16"/>
      <w:szCs w:val="16"/>
    </w:rPr>
  </w:style>
  <w:style w:type="paragraph" w:customStyle="1" w:styleId="273">
    <w:name w:val="Note"/>
    <w:basedOn w:val="104"/>
    <w:qFormat/>
    <w:uiPriority w:val="0"/>
    <w:pPr>
      <w:overflowPunct w:val="0"/>
      <w:autoSpaceDE w:val="0"/>
      <w:autoSpaceDN w:val="0"/>
      <w:adjustRightInd w:val="0"/>
      <w:textAlignment w:val="baseline"/>
    </w:pPr>
    <w:rPr>
      <w:rFonts w:eastAsia="MS Mincho"/>
      <w:lang w:eastAsia="en-GB"/>
    </w:rPr>
  </w:style>
  <w:style w:type="paragraph" w:customStyle="1" w:styleId="274">
    <w:name w:val="table text"/>
    <w:basedOn w:val="1"/>
    <w:next w:val="1"/>
    <w:qFormat/>
    <w:uiPriority w:val="0"/>
    <w:pPr>
      <w:overflowPunct w:val="0"/>
      <w:autoSpaceDE w:val="0"/>
      <w:autoSpaceDN w:val="0"/>
      <w:adjustRightInd w:val="0"/>
      <w:textAlignment w:val="baseline"/>
    </w:pPr>
    <w:rPr>
      <w:rFonts w:eastAsia="MS Mincho"/>
      <w:i/>
      <w:lang w:eastAsia="en-GB"/>
    </w:rPr>
  </w:style>
  <w:style w:type="paragraph" w:customStyle="1" w:styleId="275">
    <w:name w:val="TOC 91"/>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76">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77">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278">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9">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80">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81">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2">
    <w:name w:val="FooterCentred"/>
    <w:basedOn w:val="46"/>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bCs/>
      <w:i w:val="0"/>
      <w:iCs/>
      <w:sz w:val="20"/>
      <w:szCs w:val="18"/>
      <w:lang w:eastAsia="en-GB"/>
    </w:rPr>
  </w:style>
  <w:style w:type="paragraph" w:customStyle="1" w:styleId="283">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284">
    <w:name w:val="Numbered List"/>
    <w:basedOn w:val="1"/>
    <w:qFormat/>
    <w:uiPriority w:val="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285">
    <w:name w:val="xl40"/>
    <w:basedOn w:val="1"/>
    <w:qFormat/>
    <w:uiPriority w:val="0"/>
    <w:pPr>
      <w:shd w:val="clear" w:color="000000" w:fill="FFFF00"/>
      <w:spacing w:before="100" w:beforeAutospacing="1" w:after="100" w:afterAutospacing="1"/>
      <w:jc w:val="center"/>
    </w:pPr>
    <w:rPr>
      <w:rFonts w:ascii="Arial" w:hAnsi="Arial" w:eastAsia="宋体" w:cs="Arial"/>
      <w:b/>
      <w:bCs/>
      <w:color w:val="000000"/>
      <w:sz w:val="16"/>
      <w:szCs w:val="16"/>
      <w:lang w:eastAsia="en-GB"/>
    </w:rPr>
  </w:style>
  <w:style w:type="character" w:customStyle="1" w:styleId="286">
    <w:name w:val="NMP Heading 1 Char2"/>
    <w:qFormat/>
    <w:uiPriority w:val="0"/>
    <w:rPr>
      <w:rFonts w:ascii="Arial" w:hAnsi="Arial"/>
      <w:sz w:val="36"/>
      <w:lang w:val="en-GB" w:eastAsia="en-US" w:bidi="ar-SA"/>
    </w:rPr>
  </w:style>
  <w:style w:type="paragraph" w:customStyle="1" w:styleId="287">
    <w:name w:val="TableTitle"/>
    <w:basedOn w:val="56"/>
    <w:next w:val="56"/>
    <w:qFormat/>
    <w:uiPriority w:val="0"/>
    <w:pPr>
      <w:keepNext/>
      <w:keepLines/>
      <w:spacing w:after="60"/>
      <w:ind w:left="210"/>
      <w:jc w:val="center"/>
    </w:pPr>
    <w:rPr>
      <w:b/>
      <w:i w:val="0"/>
      <w:lang w:eastAsia="en-GB"/>
    </w:rPr>
  </w:style>
  <w:style w:type="paragraph" w:customStyle="1" w:styleId="288">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289">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290">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91">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29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93">
    <w:name w:val="Underrubrik2 Char2"/>
    <w:qFormat/>
    <w:uiPriority w:val="0"/>
    <w:rPr>
      <w:rFonts w:ascii="Arial" w:hAnsi="Arial"/>
      <w:sz w:val="28"/>
      <w:lang w:val="en-GB" w:eastAsia="en-US" w:bidi="ar-SA"/>
    </w:rPr>
  </w:style>
  <w:style w:type="paragraph" w:customStyle="1" w:styleId="294">
    <w:name w:val="Heading 3.Underrubrik2.H3"/>
    <w:basedOn w:val="295"/>
    <w:next w:val="1"/>
    <w:qFormat/>
    <w:uiPriority w:val="0"/>
    <w:pPr>
      <w:spacing w:before="120"/>
      <w:outlineLvl w:val="2"/>
    </w:pPr>
    <w:rPr>
      <w:sz w:val="28"/>
    </w:rPr>
  </w:style>
  <w:style w:type="paragraph" w:customStyle="1" w:styleId="295">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296">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7">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98">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99">
    <w:name w:val="Tdoc_table"/>
    <w:qFormat/>
    <w:uiPriority w:val="0"/>
    <w:pPr>
      <w:ind w:left="244" w:hanging="244"/>
    </w:pPr>
    <w:rPr>
      <w:rFonts w:ascii="Arial" w:hAnsi="Arial" w:eastAsia="宋体" w:cs="Times New Roman"/>
      <w:color w:val="000000"/>
      <w:lang w:val="en-GB" w:eastAsia="en-US" w:bidi="ar-SA"/>
    </w:rPr>
  </w:style>
  <w:style w:type="paragraph" w:customStyle="1" w:styleId="300">
    <w:name w:val="Bullets"/>
    <w:basedOn w:val="34"/>
    <w:qFormat/>
    <w:uiPriority w:val="0"/>
    <w:pPr>
      <w:widowControl w:val="0"/>
      <w:spacing w:after="120"/>
      <w:ind w:left="283" w:hanging="283"/>
    </w:pPr>
    <w:rPr>
      <w:lang w:eastAsia="de-DE"/>
    </w:rPr>
  </w:style>
  <w:style w:type="paragraph" w:customStyle="1" w:styleId="301">
    <w:name w:val="11 BodyText"/>
    <w:basedOn w:val="1"/>
    <w:qFormat/>
    <w:uiPriority w:val="0"/>
    <w:pPr>
      <w:spacing w:after="220"/>
      <w:ind w:left="1298"/>
    </w:pPr>
    <w:rPr>
      <w:rFonts w:ascii="Arial" w:hAnsi="Arial" w:eastAsia="宋体"/>
      <w:lang w:val="en-US" w:eastAsia="en-GB"/>
    </w:rPr>
  </w:style>
  <w:style w:type="paragraph" w:customStyle="1" w:styleId="302">
    <w:name w:val="Überschrift 2.Head2A.2"/>
    <w:basedOn w:val="2"/>
    <w:next w:val="1"/>
    <w:qFormat/>
    <w:uiPriority w:val="0"/>
    <w:pPr>
      <w:pBdr>
        <w:top w:val="none" w:color="auto" w:sz="0" w:space="0"/>
      </w:pBdr>
      <w:spacing w:before="180"/>
      <w:outlineLvl w:val="1"/>
    </w:pPr>
    <w:rPr>
      <w:rFonts w:eastAsia="MS Mincho"/>
      <w:sz w:val="32"/>
      <w:szCs w:val="36"/>
      <w:lang w:eastAsia="de-DE"/>
    </w:rPr>
  </w:style>
  <w:style w:type="table" w:customStyle="1" w:styleId="303">
    <w:name w:val="网格型3"/>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
    <w:name w:val="网格型4"/>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MS Mincho" w:cs="Arial"/>
      <w:sz w:val="18"/>
      <w:szCs w:val="18"/>
      <w:lang w:val="en-US"/>
    </w:rPr>
  </w:style>
  <w:style w:type="paragraph" w:customStyle="1" w:styleId="306">
    <w:name w:val="Style TAC +"/>
    <w:basedOn w:val="81"/>
    <w:next w:val="81"/>
    <w:link w:val="307"/>
    <w:qFormat/>
    <w:uiPriority w:val="0"/>
    <w:rPr>
      <w:rFonts w:eastAsia="MS Mincho"/>
      <w:kern w:val="2"/>
    </w:rPr>
  </w:style>
  <w:style w:type="character" w:customStyle="1" w:styleId="307">
    <w:name w:val="Style TAC + Char"/>
    <w:link w:val="306"/>
    <w:qFormat/>
    <w:uiPriority w:val="0"/>
    <w:rPr>
      <w:rFonts w:ascii="Arial" w:hAnsi="Arial" w:eastAsia="MS Mincho"/>
      <w:kern w:val="2"/>
      <w:sz w:val="18"/>
      <w:lang w:val="en-GB" w:eastAsia="en-US"/>
    </w:rPr>
  </w:style>
  <w:style w:type="character" w:customStyle="1" w:styleId="308">
    <w:name w:val="Char Char29"/>
    <w:qFormat/>
    <w:uiPriority w:val="0"/>
    <w:rPr>
      <w:rFonts w:ascii="Arial" w:hAnsi="Arial"/>
      <w:sz w:val="36"/>
      <w:lang w:val="en-GB" w:eastAsia="en-US" w:bidi="ar-SA"/>
    </w:rPr>
  </w:style>
  <w:style w:type="character" w:customStyle="1" w:styleId="309">
    <w:name w:val="Char Char28"/>
    <w:qFormat/>
    <w:uiPriority w:val="0"/>
    <w:rPr>
      <w:rFonts w:ascii="Arial" w:hAnsi="Arial"/>
      <w:sz w:val="32"/>
      <w:lang w:val="en-GB"/>
    </w:rPr>
  </w:style>
  <w:style w:type="paragraph" w:customStyle="1" w:styleId="310">
    <w:name w:val="Überschrift 3.h3.H3.Underrubrik2"/>
    <w:basedOn w:val="3"/>
    <w:next w:val="1"/>
    <w:qFormat/>
    <w:uiPriority w:val="0"/>
    <w:pPr>
      <w:spacing w:before="120"/>
      <w:outlineLvl w:val="2"/>
    </w:pPr>
    <w:rPr>
      <w:rFonts w:eastAsia="MS Mincho"/>
      <w:sz w:val="28"/>
      <w:szCs w:val="32"/>
      <w:lang w:eastAsia="de-DE"/>
    </w:rPr>
  </w:style>
  <w:style w:type="character" w:customStyle="1" w:styleId="311">
    <w:name w:val="h4 Char3"/>
    <w:qFormat/>
    <w:uiPriority w:val="0"/>
    <w:rPr>
      <w:rFonts w:ascii="Arial" w:hAnsi="Arial"/>
      <w:sz w:val="24"/>
      <w:lang w:val="en-GB" w:eastAsia="en-GB" w:bidi="ar-SA"/>
    </w:rPr>
  </w:style>
  <w:style w:type="character" w:customStyle="1" w:styleId="312">
    <w:name w:val="h5 Char4"/>
    <w:qFormat/>
    <w:uiPriority w:val="0"/>
    <w:rPr>
      <w:rFonts w:ascii="Arial" w:hAnsi="Arial"/>
      <w:sz w:val="22"/>
      <w:lang w:val="en-GB" w:eastAsia="en-GB" w:bidi="ar-SA"/>
    </w:rPr>
  </w:style>
  <w:style w:type="character" w:customStyle="1" w:styleId="313">
    <w:name w:val="标题 7 字符"/>
    <w:link w:val="9"/>
    <w:qFormat/>
    <w:uiPriority w:val="0"/>
    <w:rPr>
      <w:rFonts w:ascii="Arial" w:hAnsi="Arial"/>
      <w:lang w:val="en-GB" w:eastAsia="en-US"/>
    </w:rPr>
  </w:style>
  <w:style w:type="character" w:customStyle="1" w:styleId="314">
    <w:name w:val="标题 8 字符"/>
    <w:link w:val="10"/>
    <w:qFormat/>
    <w:uiPriority w:val="0"/>
    <w:rPr>
      <w:rFonts w:ascii="Arial" w:hAnsi="Arial"/>
      <w:sz w:val="36"/>
      <w:lang w:val="en-GB" w:eastAsia="en-US"/>
    </w:rPr>
  </w:style>
  <w:style w:type="character" w:customStyle="1" w:styleId="315">
    <w:name w:val="标题 9 字符"/>
    <w:link w:val="11"/>
    <w:qFormat/>
    <w:uiPriority w:val="0"/>
    <w:rPr>
      <w:rFonts w:ascii="Arial" w:hAnsi="Arial"/>
      <w:sz w:val="36"/>
      <w:lang w:val="en-GB" w:eastAsia="en-US"/>
    </w:rPr>
  </w:style>
  <w:style w:type="character" w:customStyle="1" w:styleId="316">
    <w:name w:val="页脚 字符"/>
    <w:link w:val="46"/>
    <w:qFormat/>
    <w:uiPriority w:val="0"/>
    <w:rPr>
      <w:rFonts w:ascii="Arial" w:hAnsi="Arial"/>
      <w:b/>
      <w:i/>
      <w:sz w:val="18"/>
      <w:lang w:val="en-GB" w:eastAsia="en-US"/>
    </w:rPr>
  </w:style>
  <w:style w:type="paragraph" w:customStyle="1" w:styleId="317">
    <w:name w:val="吹き出し5"/>
    <w:basedOn w:val="1"/>
    <w:semiHidden/>
    <w:qFormat/>
    <w:uiPriority w:val="0"/>
    <w:rPr>
      <w:rFonts w:ascii="Tahoma" w:hAnsi="Tahoma" w:eastAsia="MS Mincho" w:cs="Tahoma"/>
      <w:sz w:val="16"/>
      <w:szCs w:val="16"/>
    </w:rPr>
  </w:style>
  <w:style w:type="character" w:customStyle="1" w:styleId="318">
    <w:name w:val="B1 Zchn"/>
    <w:qFormat/>
    <w:uiPriority w:val="0"/>
    <w:rPr>
      <w:rFonts w:ascii="Times New Roman" w:hAnsi="Times New Roman"/>
      <w:lang w:val="en-GB"/>
    </w:rPr>
  </w:style>
  <w:style w:type="paragraph" w:customStyle="1" w:styleId="319">
    <w:name w:val="Reference"/>
    <w:basedOn w:val="1"/>
    <w:qFormat/>
    <w:uiPriority w:val="0"/>
    <w:pPr>
      <w:spacing w:after="0"/>
      <w:ind w:left="567" w:hanging="283"/>
    </w:pPr>
    <w:rPr>
      <w:rFonts w:eastAsia="MS Mincho"/>
      <w:lang w:eastAsia="en-GB"/>
    </w:rPr>
  </w:style>
  <w:style w:type="character" w:customStyle="1" w:styleId="320">
    <w:name w:val="Footnote Text Char1"/>
    <w:semiHidden/>
    <w:qFormat/>
    <w:uiPriority w:val="0"/>
    <w:rPr>
      <w:rFonts w:ascii="Times New Roman" w:hAnsi="Times New Roman" w:eastAsia="Times New Roman"/>
      <w:lang w:val="en-GB" w:eastAsia="ja-JP"/>
    </w:rPr>
  </w:style>
  <w:style w:type="paragraph" w:customStyle="1" w:styleId="32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3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3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3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1">
    <w:name w:val="Char Char12"/>
    <w:qFormat/>
    <w:uiPriority w:val="0"/>
    <w:rPr>
      <w:lang w:val="en-GB" w:eastAsia="ja-JP" w:bidi="ar-SA"/>
    </w:rPr>
  </w:style>
  <w:style w:type="character" w:customStyle="1" w:styleId="342">
    <w:name w:val="Char Char42"/>
    <w:qFormat/>
    <w:uiPriority w:val="0"/>
    <w:rPr>
      <w:rFonts w:hint="default" w:ascii="Courier New" w:hAnsi="Courier New" w:cs="Courier New"/>
      <w:lang w:val="nb-NO" w:eastAsia="ja-JP" w:bidi="ar-SA"/>
    </w:rPr>
  </w:style>
  <w:style w:type="character" w:customStyle="1" w:styleId="343">
    <w:name w:val="Char Char72"/>
    <w:semiHidden/>
    <w:qFormat/>
    <w:uiPriority w:val="0"/>
    <w:rPr>
      <w:rFonts w:hint="default" w:ascii="Tahoma" w:hAnsi="Tahoma" w:cs="Tahoma"/>
      <w:shd w:val="clear" w:color="auto" w:fill="000080"/>
      <w:lang w:val="en-GB" w:eastAsia="en-US"/>
    </w:rPr>
  </w:style>
  <w:style w:type="paragraph" w:customStyle="1" w:styleId="344">
    <w:name w:val="样式 样式 标题 1 + 两端对齐 段前: 0.3 行 段后: 0.3 行 行距: 单倍行距 + 段前: 0.2 行 段后: ..."/>
    <w:basedOn w:val="1"/>
    <w:qFormat/>
    <w:uiPriority w:val="0"/>
    <w:pPr>
      <w:keepNext/>
      <w:tabs>
        <w:tab w:val="left" w:pos="0"/>
      </w:tabs>
      <w:spacing w:beforeLines="20" w:afterLines="10"/>
      <w:ind w:right="284"/>
      <w:jc w:val="both"/>
      <w:outlineLvl w:val="0"/>
    </w:pPr>
    <w:rPr>
      <w:rFonts w:ascii="Arial" w:hAnsi="Arial" w:eastAsia="宋体" w:cs="宋体"/>
      <w:b/>
      <w:bCs/>
      <w:sz w:val="28"/>
      <w:lang w:val="en-US" w:eastAsia="zh-CN"/>
    </w:rPr>
  </w:style>
  <w:style w:type="character" w:customStyle="1" w:styleId="345">
    <w:name w:val="Char Char102"/>
    <w:semiHidden/>
    <w:qFormat/>
    <w:uiPriority w:val="0"/>
    <w:rPr>
      <w:rFonts w:hint="default" w:ascii="Times New Roman" w:hAnsi="Times New Roman" w:cs="Times New Roman"/>
      <w:lang w:val="en-GB" w:eastAsia="en-US"/>
    </w:rPr>
  </w:style>
  <w:style w:type="character" w:customStyle="1" w:styleId="346">
    <w:name w:val="Char Char92"/>
    <w:semiHidden/>
    <w:qFormat/>
    <w:uiPriority w:val="0"/>
    <w:rPr>
      <w:rFonts w:hint="default" w:ascii="Tahoma" w:hAnsi="Tahoma" w:cs="Tahoma"/>
      <w:sz w:val="16"/>
      <w:szCs w:val="16"/>
      <w:lang w:val="en-GB" w:eastAsia="en-US"/>
    </w:rPr>
  </w:style>
  <w:style w:type="character" w:customStyle="1" w:styleId="347">
    <w:name w:val="Char Char82"/>
    <w:semiHidden/>
    <w:qFormat/>
    <w:uiPriority w:val="0"/>
    <w:rPr>
      <w:rFonts w:hint="default" w:ascii="Times New Roman" w:hAnsi="Times New Roman" w:cs="Times New Roman"/>
      <w:b/>
      <w:bCs/>
      <w:lang w:val="en-GB" w:eastAsia="en-US"/>
    </w:rPr>
  </w:style>
  <w:style w:type="character" w:customStyle="1" w:styleId="348">
    <w:name w:val="Char Char292"/>
    <w:qFormat/>
    <w:uiPriority w:val="0"/>
    <w:rPr>
      <w:rFonts w:hint="default" w:ascii="Arial" w:hAnsi="Arial" w:cs="Arial"/>
      <w:sz w:val="36"/>
      <w:lang w:val="en-GB" w:eastAsia="en-US" w:bidi="ar-SA"/>
    </w:rPr>
  </w:style>
  <w:style w:type="character" w:customStyle="1" w:styleId="349">
    <w:name w:val="Char Char282"/>
    <w:qFormat/>
    <w:uiPriority w:val="0"/>
    <w:rPr>
      <w:rFonts w:hint="default" w:ascii="Arial" w:hAnsi="Arial" w:cs="Arial"/>
      <w:sz w:val="32"/>
      <w:lang w:val="en-GB"/>
    </w:rPr>
  </w:style>
  <w:style w:type="character" w:customStyle="1" w:styleId="350">
    <w:name w:val="msoins0"/>
    <w:qFormat/>
    <w:uiPriority w:val="0"/>
  </w:style>
  <w:style w:type="character" w:customStyle="1" w:styleId="351">
    <w:name w:val="B3 Char"/>
    <w:link w:val="106"/>
    <w:qFormat/>
    <w:uiPriority w:val="0"/>
    <w:rPr>
      <w:rFonts w:ascii="Times New Roman" w:hAnsi="Times New Roman"/>
      <w:lang w:val="en-GB" w:eastAsia="en-US"/>
    </w:rPr>
  </w:style>
  <w:style w:type="paragraph" w:customStyle="1" w:styleId="352">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53">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54">
    <w:name w:val="正文文本缩进 3 字符"/>
    <w:basedOn w:val="65"/>
    <w:link w:val="53"/>
    <w:qFormat/>
    <w:uiPriority w:val="0"/>
    <w:rPr>
      <w:rFonts w:ascii="Times New Roman" w:hAnsi="Times New Roman" w:eastAsia="Yu Mincho"/>
      <w:lang w:val="en-GB" w:eastAsia="en-US"/>
    </w:rPr>
  </w:style>
  <w:style w:type="paragraph" w:customStyle="1" w:styleId="35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7">
    <w:name w:val="enumlev1"/>
    <w:basedOn w:val="1"/>
    <w:link w:val="35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58">
    <w:name w:val="enumlev1 Char"/>
    <w:link w:val="357"/>
    <w:qFormat/>
    <w:uiPriority w:val="0"/>
    <w:rPr>
      <w:rFonts w:ascii="Times New Roman" w:hAnsi="Times New Roman" w:eastAsia="Batang"/>
      <w:sz w:val="24"/>
      <w:lang w:eastAsia="en-US"/>
    </w:rPr>
  </w:style>
  <w:style w:type="paragraph" w:customStyle="1" w:styleId="35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62">
    <w:name w:val="Heading4"/>
    <w:basedOn w:val="4"/>
    <w:link w:val="363"/>
    <w:semiHidden/>
    <w:qFormat/>
    <w:uiPriority w:val="0"/>
    <w:pPr>
      <w:keepNext w:val="0"/>
      <w:keepLines w:val="0"/>
      <w:tabs>
        <w:tab w:val="left" w:pos="1100"/>
      </w:tabs>
      <w:spacing w:beforeAutospacing="1" w:afterLines="100"/>
      <w:ind w:left="930" w:hanging="510"/>
    </w:pPr>
    <w:rPr>
      <w:rFonts w:eastAsia="Arial"/>
    </w:rPr>
  </w:style>
  <w:style w:type="character" w:customStyle="1" w:styleId="363">
    <w:name w:val="Heading4 Char"/>
    <w:link w:val="362"/>
    <w:semiHidden/>
    <w:qFormat/>
    <w:uiPriority w:val="0"/>
    <w:rPr>
      <w:rFonts w:ascii="Arial" w:hAnsi="Arial" w:eastAsia="Arial"/>
      <w:sz w:val="28"/>
      <w:lang w:val="en-GB" w:eastAsia="en-US"/>
    </w:rPr>
  </w:style>
  <w:style w:type="paragraph" w:customStyle="1" w:styleId="364">
    <w:name w:val="表格题注"/>
    <w:next w:val="1"/>
    <w:qFormat/>
    <w:uiPriority w:val="0"/>
    <w:pPr>
      <w:numPr>
        <w:ilvl w:val="0"/>
        <w:numId w:val="11"/>
      </w:numPr>
      <w:spacing w:beforeLines="50" w:afterLines="50"/>
      <w:jc w:val="center"/>
    </w:pPr>
    <w:rPr>
      <w:rFonts w:ascii="Times New Roman" w:hAnsi="Times New Roman" w:eastAsia="Yu Mincho" w:cs="Times New Roman"/>
      <w:b/>
      <w:lang w:val="en-GB" w:eastAsia="zh-CN" w:bidi="ar-SA"/>
    </w:rPr>
  </w:style>
  <w:style w:type="paragraph" w:customStyle="1" w:styleId="365">
    <w:name w:val="插图题注"/>
    <w:next w:val="1"/>
    <w:qFormat/>
    <w:uiPriority w:val="0"/>
    <w:pPr>
      <w:numPr>
        <w:ilvl w:val="0"/>
        <w:numId w:val="12"/>
      </w:numPr>
      <w:jc w:val="center"/>
    </w:pPr>
    <w:rPr>
      <w:rFonts w:ascii="Times New Roman" w:hAnsi="Times New Roman" w:eastAsia="Yu Mincho" w:cs="Times New Roman"/>
      <w:b/>
      <w:lang w:val="en-GB" w:eastAsia="zh-CN" w:bidi="ar-SA"/>
    </w:rPr>
  </w:style>
  <w:style w:type="character" w:customStyle="1" w:styleId="366">
    <w:name w:val="textbodybold1"/>
    <w:qFormat/>
    <w:uiPriority w:val="0"/>
    <w:rPr>
      <w:rFonts w:hint="default" w:ascii="Arial" w:hAnsi="Arial" w:cs="Arial"/>
      <w:b/>
      <w:bCs/>
      <w:color w:val="902630"/>
      <w:sz w:val="18"/>
      <w:szCs w:val="18"/>
    </w:rPr>
  </w:style>
  <w:style w:type="paragraph" w:customStyle="1" w:styleId="36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68">
    <w:name w:val="MTEquationSection"/>
    <w:qFormat/>
    <w:uiPriority w:val="0"/>
    <w:rPr>
      <w:color w:val="FF0000"/>
      <w:lang w:eastAsia="en-US"/>
    </w:rPr>
  </w:style>
  <w:style w:type="character" w:customStyle="1" w:styleId="369">
    <w:name w:val="Zchn Zchn52"/>
    <w:qFormat/>
    <w:uiPriority w:val="0"/>
    <w:rPr>
      <w:rFonts w:ascii="Courier New" w:hAnsi="Courier New" w:eastAsia="Batang"/>
      <w:lang w:val="nb-NO" w:eastAsia="en-US" w:bidi="ar-SA"/>
    </w:rPr>
  </w:style>
  <w:style w:type="character" w:customStyle="1" w:styleId="370">
    <w:name w:val="列表 字符"/>
    <w:link w:val="14"/>
    <w:qFormat/>
    <w:uiPriority w:val="0"/>
    <w:rPr>
      <w:rFonts w:ascii="Times New Roman" w:hAnsi="Times New Roman"/>
      <w:lang w:val="en-GB" w:eastAsia="en-US"/>
    </w:rPr>
  </w:style>
  <w:style w:type="character" w:customStyle="1" w:styleId="371">
    <w:name w:val="列表 2 字符"/>
    <w:link w:val="13"/>
    <w:qFormat/>
    <w:uiPriority w:val="0"/>
    <w:rPr>
      <w:rFonts w:ascii="Times New Roman" w:hAnsi="Times New Roman"/>
      <w:lang w:val="en-GB" w:eastAsia="en-US"/>
    </w:rPr>
  </w:style>
  <w:style w:type="character" w:customStyle="1" w:styleId="372">
    <w:name w:val="列表项目符号 3 字符"/>
    <w:link w:val="26"/>
    <w:qFormat/>
    <w:uiPriority w:val="0"/>
    <w:rPr>
      <w:rFonts w:ascii="Times New Roman" w:hAnsi="Times New Roman"/>
      <w:lang w:val="en-GB" w:eastAsia="en-US"/>
    </w:rPr>
  </w:style>
  <w:style w:type="character" w:customStyle="1" w:styleId="373">
    <w:name w:val="列表项目符号 2 字符"/>
    <w:link w:val="27"/>
    <w:qFormat/>
    <w:uiPriority w:val="0"/>
    <w:rPr>
      <w:rFonts w:ascii="Times New Roman" w:hAnsi="Times New Roman"/>
      <w:lang w:val="en-GB" w:eastAsia="en-US"/>
    </w:rPr>
  </w:style>
  <w:style w:type="character" w:customStyle="1" w:styleId="374">
    <w:name w:val="列表项目符号 字符"/>
    <w:link w:val="28"/>
    <w:qFormat/>
    <w:uiPriority w:val="0"/>
    <w:rPr>
      <w:rFonts w:ascii="Times New Roman" w:hAnsi="Times New Roman"/>
      <w:lang w:val="en-GB" w:eastAsia="en-US"/>
    </w:rPr>
  </w:style>
  <w:style w:type="character" w:customStyle="1" w:styleId="375">
    <w:name w:val="样式1 Char"/>
    <w:link w:val="376"/>
    <w:qFormat/>
    <w:uiPriority w:val="0"/>
    <w:rPr>
      <w:rFonts w:ascii="Arial" w:hAnsi="Arial"/>
      <w:sz w:val="18"/>
      <w:lang w:val="en-GB" w:eastAsia="ja-JP"/>
    </w:rPr>
  </w:style>
  <w:style w:type="paragraph" w:customStyle="1" w:styleId="376">
    <w:name w:val="样式1"/>
    <w:basedOn w:val="95"/>
    <w:link w:val="375"/>
    <w:qFormat/>
    <w:uiPriority w:val="0"/>
    <w:pPr>
      <w:numPr>
        <w:ilvl w:val="0"/>
        <w:numId w:val="13"/>
      </w:numPr>
      <w:overflowPunct w:val="0"/>
      <w:autoSpaceDE w:val="0"/>
      <w:autoSpaceDN w:val="0"/>
      <w:adjustRightInd w:val="0"/>
      <w:textAlignment w:val="baseline"/>
    </w:pPr>
    <w:rPr>
      <w:lang w:eastAsia="ja-JP"/>
    </w:rPr>
  </w:style>
  <w:style w:type="character" w:customStyle="1" w:styleId="377">
    <w:name w:val="superscript"/>
    <w:qFormat/>
    <w:uiPriority w:val="0"/>
    <w:rPr>
      <w:rFonts w:ascii="Bookman" w:hAnsi="Bookman"/>
      <w:position w:val="6"/>
      <w:sz w:val="18"/>
    </w:rPr>
  </w:style>
  <w:style w:type="character" w:customStyle="1" w:styleId="378">
    <w:name w:val="NO Char1"/>
    <w:qFormat/>
    <w:uiPriority w:val="0"/>
    <w:rPr>
      <w:rFonts w:eastAsia="MS Mincho"/>
      <w:lang w:val="en-GB" w:eastAsia="en-US" w:bidi="ar-SA"/>
    </w:rPr>
  </w:style>
  <w:style w:type="paragraph" w:customStyle="1" w:styleId="379">
    <w:name w:val="text intend 1"/>
    <w:basedOn w:val="380"/>
    <w:qFormat/>
    <w:uiPriority w:val="0"/>
    <w:pPr>
      <w:widowControl/>
      <w:tabs>
        <w:tab w:val="left" w:pos="992"/>
      </w:tabs>
      <w:spacing w:after="120"/>
      <w:ind w:left="992" w:hanging="425"/>
    </w:pPr>
    <w:rPr>
      <w:rFonts w:eastAsia="MS Mincho"/>
      <w:lang w:val="en-US"/>
    </w:rPr>
  </w:style>
  <w:style w:type="paragraph" w:customStyle="1" w:styleId="380">
    <w:name w:val="text"/>
    <w:basedOn w:val="1"/>
    <w:qFormat/>
    <w:uiPriority w:val="0"/>
    <w:pPr>
      <w:widowControl w:val="0"/>
      <w:spacing w:after="240"/>
      <w:jc w:val="both"/>
    </w:pPr>
    <w:rPr>
      <w:rFonts w:eastAsia="宋体"/>
      <w:sz w:val="24"/>
      <w:lang w:val="en-AU"/>
    </w:rPr>
  </w:style>
  <w:style w:type="paragraph" w:customStyle="1" w:styleId="381">
    <w:name w:val="TabList"/>
    <w:basedOn w:val="1"/>
    <w:qFormat/>
    <w:uiPriority w:val="0"/>
    <w:pPr>
      <w:tabs>
        <w:tab w:val="left" w:pos="1134"/>
      </w:tabs>
      <w:spacing w:after="0"/>
    </w:pPr>
    <w:rPr>
      <w:rFonts w:eastAsia="MS Mincho"/>
    </w:rPr>
  </w:style>
  <w:style w:type="character" w:customStyle="1" w:styleId="382">
    <w:name w:val="Body Text 2 Char1"/>
    <w:qFormat/>
    <w:uiPriority w:val="0"/>
    <w:rPr>
      <w:lang w:val="en-GB"/>
    </w:rPr>
  </w:style>
  <w:style w:type="character" w:customStyle="1" w:styleId="383">
    <w:name w:val="Endnote Text Char1"/>
    <w:qFormat/>
    <w:uiPriority w:val="0"/>
    <w:rPr>
      <w:lang w:val="en-GB"/>
    </w:rPr>
  </w:style>
  <w:style w:type="character" w:customStyle="1" w:styleId="384">
    <w:name w:val="Title Char1"/>
    <w:qFormat/>
    <w:uiPriority w:val="0"/>
    <w:rPr>
      <w:rFonts w:ascii="Cambria" w:hAnsi="Cambria" w:eastAsia="Times New Roman" w:cs="Times New Roman"/>
      <w:b/>
      <w:bCs/>
      <w:kern w:val="28"/>
      <w:sz w:val="32"/>
      <w:szCs w:val="32"/>
      <w:lang w:val="en-GB"/>
    </w:rPr>
  </w:style>
  <w:style w:type="paragraph" w:customStyle="1" w:styleId="385">
    <w:name w:val="text intend 2"/>
    <w:basedOn w:val="380"/>
    <w:qFormat/>
    <w:uiPriority w:val="0"/>
    <w:pPr>
      <w:widowControl/>
      <w:tabs>
        <w:tab w:val="left" w:pos="1418"/>
      </w:tabs>
      <w:spacing w:after="120"/>
      <w:ind w:left="1418" w:hanging="426"/>
    </w:pPr>
    <w:rPr>
      <w:rFonts w:eastAsia="MS Mincho"/>
      <w:lang w:val="en-US"/>
    </w:rPr>
  </w:style>
  <w:style w:type="character" w:customStyle="1" w:styleId="386">
    <w:name w:val="Body Text Indent 2 Char1"/>
    <w:qFormat/>
    <w:uiPriority w:val="0"/>
    <w:rPr>
      <w:lang w:val="en-GB"/>
    </w:rPr>
  </w:style>
  <w:style w:type="character" w:customStyle="1" w:styleId="387">
    <w:name w:val="Body Text Indent Char1"/>
    <w:qFormat/>
    <w:uiPriority w:val="0"/>
    <w:rPr>
      <w:lang w:val="en-GB"/>
    </w:rPr>
  </w:style>
  <w:style w:type="character" w:customStyle="1" w:styleId="388">
    <w:name w:val="Body Text 3 Char1"/>
    <w:qFormat/>
    <w:uiPriority w:val="0"/>
    <w:rPr>
      <w:sz w:val="16"/>
      <w:szCs w:val="16"/>
      <w:lang w:val="en-GB"/>
    </w:rPr>
  </w:style>
  <w:style w:type="paragraph" w:customStyle="1" w:styleId="389">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0">
    <w:name w:val="text intend 3"/>
    <w:basedOn w:val="380"/>
    <w:qFormat/>
    <w:uiPriority w:val="0"/>
    <w:pPr>
      <w:widowControl/>
      <w:tabs>
        <w:tab w:val="left" w:pos="1843"/>
      </w:tabs>
      <w:spacing w:after="120"/>
      <w:ind w:left="1843" w:hanging="425"/>
    </w:pPr>
    <w:rPr>
      <w:rFonts w:eastAsia="MS Mincho"/>
      <w:lang w:val="en-US"/>
    </w:rPr>
  </w:style>
  <w:style w:type="paragraph" w:customStyle="1" w:styleId="391">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392">
    <w:name w:val="para"/>
    <w:basedOn w:val="1"/>
    <w:qFormat/>
    <w:uiPriority w:val="0"/>
    <w:pPr>
      <w:spacing w:after="240"/>
      <w:jc w:val="both"/>
    </w:pPr>
    <w:rPr>
      <w:rFonts w:ascii="Helvetica" w:hAnsi="Helvetica" w:eastAsia="宋体"/>
    </w:rPr>
  </w:style>
  <w:style w:type="paragraph" w:customStyle="1" w:styleId="393">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394">
    <w:name w:val="Tdoc_Text"/>
    <w:basedOn w:val="1"/>
    <w:qFormat/>
    <w:uiPriority w:val="0"/>
    <w:pPr>
      <w:spacing w:before="120" w:after="0"/>
      <w:jc w:val="both"/>
    </w:pPr>
    <w:rPr>
      <w:rFonts w:eastAsia="宋体"/>
      <w:lang w:val="en-US"/>
    </w:rPr>
  </w:style>
  <w:style w:type="paragraph" w:customStyle="1" w:styleId="395">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396">
    <w:name w:val="References"/>
    <w:basedOn w:val="1"/>
    <w:qFormat/>
    <w:uiPriority w:val="0"/>
    <w:pPr>
      <w:numPr>
        <w:ilvl w:val="0"/>
        <w:numId w:val="14"/>
      </w:numPr>
      <w:tabs>
        <w:tab w:val="left" w:pos="432"/>
        <w:tab w:val="clear" w:pos="360"/>
      </w:tabs>
      <w:spacing w:after="80"/>
      <w:ind w:left="432" w:hanging="432"/>
    </w:pPr>
    <w:rPr>
      <w:rFonts w:eastAsia="宋体"/>
      <w:sz w:val="18"/>
      <w:lang w:val="en-US"/>
    </w:rPr>
  </w:style>
  <w:style w:type="paragraph" w:customStyle="1" w:styleId="397">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398">
    <w:name w:val="Light List - Accent 31"/>
    <w:semiHidden/>
    <w:qFormat/>
    <w:uiPriority w:val="0"/>
    <w:rPr>
      <w:rFonts w:ascii="Times New Roman" w:hAnsi="Times New Roman" w:eastAsia="Batang" w:cs="Times New Roman"/>
      <w:lang w:val="en-GB" w:eastAsia="en-US" w:bidi="ar-SA"/>
    </w:rPr>
  </w:style>
  <w:style w:type="paragraph" w:customStyle="1" w:styleId="399">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00">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01">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402">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3">
    <w:name w:val="note"/>
    <w:basedOn w:val="1"/>
    <w:qFormat/>
    <w:uiPriority w:val="0"/>
    <w:pPr>
      <w:spacing w:before="100" w:beforeAutospacing="1" w:after="100" w:afterAutospacing="1"/>
    </w:pPr>
    <w:rPr>
      <w:rFonts w:eastAsia="宋体"/>
      <w:sz w:val="24"/>
      <w:szCs w:val="24"/>
      <w:lang w:val="en-US" w:eastAsia="zh-CN"/>
    </w:rPr>
  </w:style>
  <w:style w:type="paragraph" w:customStyle="1" w:styleId="404">
    <w:name w:val="表 (青) 121"/>
    <w:hidden/>
    <w:qFormat/>
    <w:uiPriority w:val="71"/>
    <w:rPr>
      <w:rFonts w:ascii="Times New Roman" w:hAnsi="Times New Roman" w:eastAsia="宋体" w:cs="Times New Roman"/>
      <w:lang w:val="en-GB" w:eastAsia="en-US" w:bidi="ar-SA"/>
    </w:rPr>
  </w:style>
  <w:style w:type="character" w:styleId="405">
    <w:name w:val="Placeholder Text"/>
    <w:unhideWhenUsed/>
    <w:qFormat/>
    <w:uiPriority w:val="99"/>
    <w:rPr>
      <w:color w:val="808080"/>
    </w:rPr>
  </w:style>
  <w:style w:type="paragraph" w:customStyle="1" w:styleId="406">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07">
    <w:name w:val="ECC Paragraph"/>
    <w:basedOn w:val="1"/>
    <w:link w:val="409"/>
    <w:qFormat/>
    <w:uiPriority w:val="0"/>
    <w:pPr>
      <w:spacing w:after="240"/>
      <w:jc w:val="both"/>
    </w:pPr>
    <w:rPr>
      <w:rFonts w:ascii="Arial" w:hAnsi="Arial" w:eastAsia="宋体"/>
      <w:szCs w:val="24"/>
    </w:rPr>
  </w:style>
  <w:style w:type="paragraph" w:customStyle="1" w:styleId="408">
    <w:name w:val="ECC Footnote"/>
    <w:basedOn w:val="1"/>
    <w:qFormat/>
    <w:uiPriority w:val="99"/>
    <w:pPr>
      <w:spacing w:after="0"/>
      <w:ind w:left="454" w:hanging="454"/>
    </w:pPr>
    <w:rPr>
      <w:rFonts w:ascii="Arial" w:hAnsi="Arial" w:eastAsia="宋体"/>
      <w:sz w:val="16"/>
      <w:szCs w:val="24"/>
      <w:lang w:val="en-US"/>
    </w:rPr>
  </w:style>
  <w:style w:type="character" w:customStyle="1" w:styleId="409">
    <w:name w:val="ECC Paragraph Zchn"/>
    <w:link w:val="407"/>
    <w:qFormat/>
    <w:locked/>
    <w:uiPriority w:val="0"/>
    <w:rPr>
      <w:rFonts w:ascii="Arial" w:hAnsi="Arial" w:eastAsia="宋体"/>
      <w:szCs w:val="24"/>
      <w:lang w:val="en-GB" w:eastAsia="en-US"/>
    </w:rPr>
  </w:style>
  <w:style w:type="paragraph" w:customStyle="1" w:styleId="410">
    <w:name w:val="Text 1"/>
    <w:basedOn w:val="1"/>
    <w:qFormat/>
    <w:uiPriority w:val="0"/>
    <w:pPr>
      <w:spacing w:after="240"/>
      <w:ind w:left="482"/>
      <w:jc w:val="both"/>
    </w:pPr>
    <w:rPr>
      <w:rFonts w:eastAsia="宋体"/>
      <w:sz w:val="24"/>
      <w:lang w:eastAsia="fr-BE"/>
    </w:rPr>
  </w:style>
  <w:style w:type="paragraph" w:customStyle="1" w:styleId="411">
    <w:name w:val="NumPar 4"/>
    <w:basedOn w:val="5"/>
    <w:next w:val="1"/>
    <w:qFormat/>
    <w:uiPriority w:val="99"/>
    <w:pPr>
      <w:keepNext w:val="0"/>
      <w:keepLines w:val="0"/>
      <w:numPr>
        <w:ilvl w:val="0"/>
        <w:numId w:val="15"/>
      </w:numPr>
      <w:tabs>
        <w:tab w:val="left" w:pos="2880"/>
        <w:tab w:val="clear" w:pos="1492"/>
      </w:tabs>
      <w:spacing w:before="0" w:after="240"/>
      <w:ind w:left="2880" w:hanging="960"/>
      <w:jc w:val="both"/>
      <w:outlineLvl w:val="9"/>
    </w:pPr>
    <w:rPr>
      <w:rFonts w:ascii="Times New Roman" w:hAnsi="Times New Roman" w:eastAsia="宋体"/>
    </w:rPr>
  </w:style>
  <w:style w:type="character" w:customStyle="1" w:styleId="412">
    <w:name w:val="nowrap1"/>
    <w:basedOn w:val="65"/>
    <w:qFormat/>
    <w:uiPriority w:val="0"/>
  </w:style>
  <w:style w:type="paragraph" w:customStyle="1" w:styleId="413">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4">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5">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6">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17">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18">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19">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0">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1">
    <w:name w:val="im-content1"/>
    <w:qFormat/>
    <w:uiPriority w:val="0"/>
    <w:rPr>
      <w:color w:val="000000"/>
    </w:rPr>
  </w:style>
  <w:style w:type="paragraph" w:customStyle="1" w:styleId="422">
    <w:name w:val="Equation"/>
    <w:basedOn w:val="1"/>
    <w:next w:val="1"/>
    <w:link w:val="423"/>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3">
    <w:name w:val="Equation Char"/>
    <w:link w:val="422"/>
    <w:qFormat/>
    <w:uiPriority w:val="0"/>
    <w:rPr>
      <w:rFonts w:ascii="Times New Roman" w:hAnsi="Times New Roman" w:eastAsia="宋体"/>
      <w:sz w:val="22"/>
      <w:szCs w:val="22"/>
      <w:lang w:val="en-GB" w:eastAsia="en-US"/>
    </w:rPr>
  </w:style>
  <w:style w:type="character" w:customStyle="1" w:styleId="424">
    <w:name w:val="apple-converted-space"/>
    <w:qFormat/>
    <w:uiPriority w:val="0"/>
  </w:style>
  <w:style w:type="character" w:customStyle="1" w:styleId="425">
    <w:name w:val="short_text"/>
    <w:qFormat/>
    <w:uiPriority w:val="0"/>
  </w:style>
  <w:style w:type="character" w:customStyle="1" w:styleId="426">
    <w:name w:val="Subtle Reference"/>
    <w:qFormat/>
    <w:uiPriority w:val="31"/>
    <w:rPr>
      <w:smallCaps/>
      <w:color w:val="5A5A5A"/>
    </w:rPr>
  </w:style>
  <w:style w:type="character" w:customStyle="1" w:styleId="427">
    <w:name w:val="見出し 1 (文字)1"/>
    <w:qFormat/>
    <w:uiPriority w:val="0"/>
    <w:rPr>
      <w:rFonts w:ascii="Yu Gothic Light" w:hAnsi="Yu Gothic Light" w:eastAsia="Yu Gothic Light" w:cs="Times New Roman"/>
      <w:sz w:val="24"/>
      <w:szCs w:val="24"/>
      <w:lang w:val="en-GB" w:eastAsia="en-US"/>
    </w:rPr>
  </w:style>
  <w:style w:type="character" w:customStyle="1" w:styleId="428">
    <w:name w:val="見出し 2 (文字)1"/>
    <w:semiHidden/>
    <w:qFormat/>
    <w:uiPriority w:val="0"/>
    <w:rPr>
      <w:rFonts w:ascii="Yu Gothic Light" w:hAnsi="Yu Gothic Light" w:eastAsia="Yu Gothic Light" w:cs="Times New Roman"/>
      <w:lang w:val="en-GB" w:eastAsia="en-US"/>
    </w:rPr>
  </w:style>
  <w:style w:type="character" w:customStyle="1" w:styleId="429">
    <w:name w:val="見出し 3 (文字)1"/>
    <w:semiHidden/>
    <w:qFormat/>
    <w:uiPriority w:val="0"/>
    <w:rPr>
      <w:rFonts w:ascii="Yu Gothic Light" w:hAnsi="Yu Gothic Light" w:eastAsia="Yu Gothic Light" w:cs="Times New Roman"/>
      <w:lang w:val="en-GB" w:eastAsia="en-US"/>
    </w:rPr>
  </w:style>
  <w:style w:type="character" w:customStyle="1" w:styleId="430">
    <w:name w:val="見出し 4 (文字)1"/>
    <w:semiHidden/>
    <w:qFormat/>
    <w:uiPriority w:val="0"/>
    <w:rPr>
      <w:rFonts w:ascii="Times New Roman" w:hAnsi="Times New Roman" w:eastAsia="Yu Mincho"/>
      <w:b/>
      <w:bCs/>
      <w:lang w:val="en-GB" w:eastAsia="en-US"/>
    </w:rPr>
  </w:style>
  <w:style w:type="character" w:customStyle="1" w:styleId="431">
    <w:name w:val="見出し 5 (文字)1"/>
    <w:semiHidden/>
    <w:qFormat/>
    <w:uiPriority w:val="0"/>
    <w:rPr>
      <w:rFonts w:ascii="Yu Gothic Light" w:hAnsi="Yu Gothic Light" w:eastAsia="Yu Gothic Light" w:cs="Times New Roman"/>
      <w:lang w:val="en-GB" w:eastAsia="en-US"/>
    </w:rPr>
  </w:style>
  <w:style w:type="paragraph" w:customStyle="1" w:styleId="432">
    <w:name w:val="msonormal"/>
    <w:basedOn w:val="1"/>
    <w:qFormat/>
    <w:uiPriority w:val="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433">
    <w:name w:val="脚注文字列 (文字)1"/>
    <w:semiHidden/>
    <w:qFormat/>
    <w:uiPriority w:val="0"/>
    <w:rPr>
      <w:rFonts w:ascii="Times New Roman" w:hAnsi="Times New Roman" w:eastAsia="Yu Mincho"/>
      <w:lang w:val="en-GB" w:eastAsia="en-US"/>
    </w:rPr>
  </w:style>
  <w:style w:type="character" w:customStyle="1" w:styleId="434">
    <w:name w:val="ヘッダー (文字)1"/>
    <w:semiHidden/>
    <w:qFormat/>
    <w:uiPriority w:val="0"/>
    <w:rPr>
      <w:rFonts w:ascii="Times New Roman" w:hAnsi="Times New Roman" w:eastAsia="Yu Mincho"/>
      <w:lang w:val="en-GB" w:eastAsia="en-US"/>
    </w:rPr>
  </w:style>
  <w:style w:type="character" w:customStyle="1" w:styleId="435">
    <w:name w:val="本文 (文字)1"/>
    <w:semiHidden/>
    <w:qFormat/>
    <w:uiPriority w:val="0"/>
    <w:rPr>
      <w:rFonts w:ascii="Times New Roman" w:hAnsi="Times New Roman" w:eastAsia="Yu Mincho"/>
      <w:lang w:val="en-GB" w:eastAsia="en-US"/>
    </w:rPr>
  </w:style>
  <w:style w:type="paragraph" w:customStyle="1" w:styleId="436">
    <w:name w:val="吹き出し4"/>
    <w:basedOn w:val="1"/>
    <w:semiHidden/>
    <w:qFormat/>
    <w:uiPriority w:val="0"/>
    <w:rPr>
      <w:rFonts w:ascii="Tahoma" w:hAnsi="Tahoma" w:eastAsia="MS Mincho" w:cs="Tahoma"/>
      <w:sz w:val="16"/>
      <w:szCs w:val="16"/>
    </w:rPr>
  </w:style>
  <w:style w:type="paragraph" w:customStyle="1" w:styleId="437">
    <w:name w:val="tac"/>
    <w:basedOn w:val="1"/>
    <w:qFormat/>
    <w:uiPriority w:val="99"/>
    <w:pPr>
      <w:keepNext/>
      <w:autoSpaceDE w:val="0"/>
      <w:autoSpaceDN w:val="0"/>
      <w:spacing w:after="0"/>
      <w:jc w:val="center"/>
    </w:pPr>
    <w:rPr>
      <w:rFonts w:ascii="Arial" w:hAnsi="Arial" w:cs="Arial" w:eastAsiaTheme="minorHAnsi"/>
      <w:sz w:val="18"/>
      <w:szCs w:val="18"/>
      <w:lang w:val="en-US"/>
    </w:rPr>
  </w:style>
  <w:style w:type="character" w:customStyle="1" w:styleId="438">
    <w:name w:val="Unresolved Mention11"/>
    <w:semiHidden/>
    <w:unhideWhenUsed/>
    <w:qFormat/>
    <w:uiPriority w:val="99"/>
    <w:rPr>
      <w:color w:val="808080"/>
      <w:shd w:val="clear" w:color="auto" w:fill="E6E6E6"/>
    </w:rPr>
  </w:style>
  <w:style w:type="table" w:customStyle="1" w:styleId="439">
    <w:name w:val="Table Grid4"/>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3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4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5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6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7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8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9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2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3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3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4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Classic 21"/>
    <w:basedOn w:val="62"/>
    <w:qFormat/>
    <w:uiPriority w:val="0"/>
    <w:pPr>
      <w:spacing w:after="180"/>
    </w:pPr>
    <w:rPr>
      <w:rFonts w:ascii="Times New Roman" w:hAnsi="Times New Roman"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455">
    <w:name w:val="Unresolved Mention"/>
    <w:unhideWhenUsed/>
    <w:uiPriority w:val="99"/>
    <w:rPr>
      <w:color w:val="808080"/>
      <w:shd w:val="clear" w:color="auto" w:fill="E6E6E6"/>
    </w:rPr>
  </w:style>
  <w:style w:type="paragraph" w:customStyle="1" w:styleId="456">
    <w:name w:val="TOC Heading"/>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paragraph" w:customStyle="1" w:styleId="457">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1"/>
    <w:qFormat/>
    <w:uiPriority w:val="0"/>
    <w:rPr>
      <w:lang w:val="en-GB" w:eastAsia="ja-JP" w:bidi="ar-SA"/>
    </w:rPr>
  </w:style>
  <w:style w:type="paragraph" w:customStyle="1" w:styleId="462">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4">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5">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69">
    <w:name w:val="Char Char41"/>
    <w:qFormat/>
    <w:uiPriority w:val="0"/>
    <w:rPr>
      <w:rFonts w:ascii="Courier New" w:hAnsi="Courier New"/>
      <w:lang w:val="nb-NO" w:eastAsia="ja-JP" w:bidi="ar-SA"/>
    </w:rPr>
  </w:style>
  <w:style w:type="paragraph" w:customStyle="1" w:styleId="470">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1">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9">
    <w:name w:val="Char Char71"/>
    <w:semiHidden/>
    <w:qFormat/>
    <w:uiPriority w:val="0"/>
    <w:rPr>
      <w:rFonts w:ascii="Tahoma" w:hAnsi="Tahoma" w:cs="Tahoma"/>
      <w:shd w:val="clear" w:color="auto" w:fill="000080"/>
      <w:lang w:val="en-GB" w:eastAsia="en-US"/>
    </w:rPr>
  </w:style>
  <w:style w:type="character" w:customStyle="1" w:styleId="480">
    <w:name w:val="Zchn Zchn51"/>
    <w:qFormat/>
    <w:uiPriority w:val="0"/>
    <w:rPr>
      <w:rFonts w:ascii="Courier New" w:hAnsi="Courier New" w:eastAsia="Batang"/>
      <w:lang w:val="nb-NO" w:eastAsia="en-US" w:bidi="ar-SA"/>
    </w:rPr>
  </w:style>
  <w:style w:type="character" w:customStyle="1" w:styleId="481">
    <w:name w:val="Char Char101"/>
    <w:semiHidden/>
    <w:qFormat/>
    <w:uiPriority w:val="0"/>
    <w:rPr>
      <w:rFonts w:ascii="Times New Roman" w:hAnsi="Times New Roman"/>
      <w:lang w:val="en-GB" w:eastAsia="en-US"/>
    </w:rPr>
  </w:style>
  <w:style w:type="character" w:customStyle="1" w:styleId="482">
    <w:name w:val="Char Char91"/>
    <w:semiHidden/>
    <w:qFormat/>
    <w:uiPriority w:val="0"/>
    <w:rPr>
      <w:rFonts w:ascii="Tahoma" w:hAnsi="Tahoma" w:cs="Tahoma"/>
      <w:sz w:val="16"/>
      <w:szCs w:val="16"/>
      <w:lang w:val="en-GB" w:eastAsia="en-US"/>
    </w:rPr>
  </w:style>
  <w:style w:type="character" w:customStyle="1" w:styleId="483">
    <w:name w:val="Char Char81"/>
    <w:semiHidden/>
    <w:qFormat/>
    <w:uiPriority w:val="0"/>
    <w:rPr>
      <w:rFonts w:ascii="Times New Roman" w:hAnsi="Times New Roman"/>
      <w:b/>
      <w:bCs/>
      <w:lang w:val="en-GB" w:eastAsia="en-US"/>
    </w:rPr>
  </w:style>
  <w:style w:type="paragraph" w:customStyle="1" w:styleId="484">
    <w:name w:val="修订2"/>
    <w:hidden/>
    <w:semiHidden/>
    <w:qFormat/>
    <w:uiPriority w:val="0"/>
    <w:rPr>
      <w:rFonts w:ascii="Times New Roman" w:hAnsi="Times New Roman" w:eastAsia="Batang" w:cs="Times New Roman"/>
      <w:lang w:val="en-GB" w:eastAsia="en-US" w:bidi="ar-SA"/>
    </w:rPr>
  </w:style>
  <w:style w:type="paragraph" w:customStyle="1" w:styleId="48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TOC 92"/>
    <w:basedOn w:val="41"/>
    <w:qFormat/>
    <w:uiPriority w:val="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88">
    <w:name w:val="Caption2"/>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9">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90">
    <w:name w:val="Char Char291"/>
    <w:qFormat/>
    <w:uiPriority w:val="0"/>
    <w:rPr>
      <w:rFonts w:ascii="Arial" w:hAnsi="Arial"/>
      <w:sz w:val="36"/>
      <w:lang w:val="en-GB" w:eastAsia="en-US" w:bidi="ar-SA"/>
    </w:rPr>
  </w:style>
  <w:style w:type="character" w:customStyle="1" w:styleId="491">
    <w:name w:val="Char Char281"/>
    <w:qFormat/>
    <w:uiPriority w:val="0"/>
    <w:rPr>
      <w:rFonts w:ascii="Arial" w:hAnsi="Arial"/>
      <w:sz w:val="32"/>
      <w:lang w:val="en-GB"/>
    </w:rPr>
  </w:style>
  <w:style w:type="paragraph" w:customStyle="1" w:styleId="492">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3">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95">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Head2A Char"/>
    <w:qFormat/>
    <w:uiPriority w:val="0"/>
    <w:rPr>
      <w:rFonts w:ascii="Arial" w:hAnsi="Arial"/>
      <w:sz w:val="32"/>
      <w:lang w:val="en-GB" w:eastAsia="en-US" w:bidi="ar-SA"/>
    </w:rPr>
  </w:style>
  <w:style w:type="table" w:customStyle="1" w:styleId="497">
    <w:name w:val="Table Grid12"/>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99">
    <w:name w:val="Unresolved Mention2"/>
    <w:unhideWhenUsed/>
    <w:qFormat/>
    <w:uiPriority w:val="99"/>
    <w:rPr>
      <w:color w:val="808080"/>
      <w:shd w:val="clear" w:color="auto" w:fill="E6E6E6"/>
    </w:rPr>
  </w:style>
  <w:style w:type="paragraph" w:customStyle="1" w:styleId="500">
    <w:name w:val="aria"/>
    <w:basedOn w:val="1"/>
    <w:qFormat/>
    <w:uiPriority w:val="0"/>
    <w:pPr>
      <w:keepNext/>
      <w:keepLines/>
      <w:spacing w:after="0"/>
      <w:jc w:val="both"/>
    </w:pPr>
    <w:rPr>
      <w:rFonts w:ascii="Arial" w:hAnsi="Arial" w:eastAsia="宋体"/>
      <w:sz w:val="18"/>
      <w:szCs w:val="18"/>
    </w:rPr>
  </w:style>
  <w:style w:type="paragraph" w:styleId="50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02">
    <w:name w:val="p20"/>
    <w:basedOn w:val="1"/>
    <w:uiPriority w:val="0"/>
    <w:pPr>
      <w:snapToGrid w:val="0"/>
      <w:spacing w:after="0"/>
      <w:textAlignment w:val="baseline"/>
    </w:pPr>
    <w:rPr>
      <w:rFonts w:ascii="Arial" w:hAnsi="Arial" w:eastAsia="宋体" w:cs="Arial"/>
      <w:sz w:val="18"/>
      <w:szCs w:val="18"/>
      <w:lang w:val="en-US" w:eastAsia="zh-CN"/>
    </w:rPr>
  </w:style>
  <w:style w:type="paragraph" w:customStyle="1" w:styleId="503">
    <w:name w:val="吹き出し"/>
    <w:basedOn w:val="1"/>
    <w:semiHidden/>
    <w:uiPriority w:val="0"/>
    <w:rPr>
      <w:rFonts w:ascii="Tahoma" w:hAnsi="Tahoma" w:eastAsia="MS Mincho" w:cs="Tahoma"/>
      <w:sz w:val="16"/>
      <w:szCs w:val="16"/>
      <w:lang w:eastAsia="ko-KR"/>
    </w:rPr>
  </w:style>
  <w:style w:type="character" w:customStyle="1" w:styleId="504">
    <w:name w:val="Footer Char1"/>
    <w:semiHidden/>
    <w:uiPriority w:val="0"/>
    <w:rPr>
      <w:rFonts w:ascii="Times New Roman" w:hAnsi="Times New Roman"/>
      <w:lang w:val="en-GB"/>
    </w:rPr>
  </w:style>
  <w:style w:type="paragraph" w:customStyle="1" w:styleId="505">
    <w:name w:val="Char Char5"/>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Table"/>
    <w:basedOn w:val="1"/>
    <w:link w:val="507"/>
    <w:qFormat/>
    <w:uiPriority w:val="0"/>
    <w:pPr>
      <w:jc w:val="center"/>
    </w:pPr>
    <w:rPr>
      <w:rFonts w:ascii="Arial" w:hAnsi="Arial" w:eastAsia="宋体" w:cs="Arial"/>
      <w:b/>
    </w:rPr>
  </w:style>
  <w:style w:type="character" w:customStyle="1" w:styleId="507">
    <w:name w:val="Table (文字)"/>
    <w:link w:val="506"/>
    <w:uiPriority w:val="0"/>
    <w:rPr>
      <w:rFonts w:ascii="Arial" w:hAnsi="Arial" w:eastAsia="宋体" w:cs="Arial"/>
      <w:b/>
      <w:lang w:val="en-GB" w:eastAsia="en-US"/>
    </w:rPr>
  </w:style>
  <w:style w:type="character" w:customStyle="1" w:styleId="508">
    <w:name w:val="PL Char"/>
    <w:link w:val="93"/>
    <w:qFormat/>
    <w:uiPriority w:val="0"/>
    <w:rPr>
      <w:rFonts w:ascii="Courier New" w:hAnsi="Courier New"/>
      <w:sz w:val="16"/>
      <w:lang w:val="en-GB" w:eastAsia="en-US"/>
    </w:rPr>
  </w:style>
  <w:style w:type="paragraph" w:customStyle="1" w:styleId="509">
    <w:name w:val="Colorful List - Accent 11"/>
    <w:basedOn w:val="1"/>
    <w:qFormat/>
    <w:uiPriority w:val="34"/>
    <w:pPr>
      <w:overflowPunct w:val="0"/>
      <w:autoSpaceDE w:val="0"/>
      <w:autoSpaceDN w:val="0"/>
      <w:adjustRightInd w:val="0"/>
      <w:ind w:left="720"/>
      <w:contextualSpacing/>
      <w:textAlignment w:val="baseline"/>
    </w:pPr>
    <w:rPr>
      <w:rFonts w:eastAsia="Times New Roman"/>
    </w:rPr>
  </w:style>
  <w:style w:type="paragraph" w:customStyle="1" w:styleId="510">
    <w:name w:val="Colorful Shading - Accent 11"/>
    <w:hidden/>
    <w:semiHidden/>
    <w:uiPriority w:val="0"/>
    <w:rPr>
      <w:rFonts w:ascii="Times New Roman" w:hAnsi="Times New Roman" w:eastAsia="Batang" w:cs="Times New Roman"/>
      <w:lang w:val="en-GB" w:eastAsia="en-US" w:bidi="ar-SA"/>
    </w:rPr>
  </w:style>
  <w:style w:type="paragraph" w:customStyle="1" w:styleId="511">
    <w:name w:val="吹き出し6"/>
    <w:basedOn w:val="1"/>
    <w:semiHidden/>
    <w:uiPriority w:val="0"/>
    <w:rPr>
      <w:rFonts w:ascii="Tahoma" w:hAnsi="Tahoma" w:eastAsia="MS Mincho" w:cs="Tahoma"/>
      <w:sz w:val="16"/>
      <w:szCs w:val="16"/>
      <w:lang w:eastAsia="ko-KR"/>
    </w:rPr>
  </w:style>
  <w:style w:type="paragraph" w:customStyle="1" w:styleId="512">
    <w:name w:val="Char Char6"/>
    <w:semiHidden/>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3">
    <w:name w:val="注释标题 字符"/>
    <w:basedOn w:val="65"/>
    <w:link w:val="24"/>
    <w:qFormat/>
    <w:uiPriority w:val="0"/>
    <w:rPr>
      <w:rFonts w:ascii="Times New Roman" w:hAnsi="Times New Roman" w:eastAsia="MS Mincho"/>
      <w:lang w:val="en-GB" w:eastAsia="zh-CN"/>
    </w:rPr>
  </w:style>
  <w:style w:type="character" w:customStyle="1" w:styleId="514">
    <w:name w:val="不明显参考1"/>
    <w:qFormat/>
    <w:uiPriority w:val="31"/>
    <w:rPr>
      <w:smallCaps/>
      <w:color w:val="5A5A5A"/>
    </w:rPr>
  </w:style>
  <w:style w:type="paragraph" w:customStyle="1" w:styleId="515">
    <w:name w:val="修订11"/>
    <w:hidden/>
    <w:semiHidden/>
    <w:qFormat/>
    <w:uiPriority w:val="0"/>
    <w:rPr>
      <w:rFonts w:ascii="Times New Roman" w:hAnsi="Times New Roman" w:eastAsia="Batang" w:cs="Times New Roman"/>
      <w:lang w:val="en-GB" w:eastAsia="en-US" w:bidi="ar-SA"/>
    </w:rPr>
  </w:style>
  <w:style w:type="paragraph" w:customStyle="1" w:styleId="516">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517">
    <w:name w:val="B3 Char2"/>
    <w:qFormat/>
    <w:uiPriority w:val="0"/>
    <w:rPr>
      <w:rFonts w:ascii="Times New Roman" w:hAnsi="Times New Roman"/>
      <w:lang w:val="en-GB"/>
    </w:rPr>
  </w:style>
  <w:style w:type="character" w:customStyle="1" w:styleId="518">
    <w:name w:val="EX Car"/>
    <w:qFormat/>
    <w:uiPriority w:val="0"/>
    <w:rPr>
      <w:lang w:val="en-GB" w:eastAsia="en-US"/>
    </w:rPr>
  </w:style>
  <w:style w:type="character" w:customStyle="1" w:styleId="519">
    <w:name w:val="B4 Char"/>
    <w:link w:val="107"/>
    <w:qFormat/>
    <w:uiPriority w:val="0"/>
    <w:rPr>
      <w:rFonts w:ascii="Times New Roman" w:hAnsi="Times New Roman"/>
      <w:lang w:val="en-GB" w:eastAsia="en-US"/>
    </w:rPr>
  </w:style>
  <w:style w:type="character" w:customStyle="1" w:styleId="520">
    <w:name w:val="明显强调1"/>
    <w:qFormat/>
    <w:uiPriority w:val="21"/>
    <w:rPr>
      <w:b/>
      <w:bCs/>
      <w:i/>
      <w:iCs/>
      <w:color w:val="4F81BD"/>
    </w:rPr>
  </w:style>
  <w:style w:type="paragraph" w:customStyle="1" w:styleId="521">
    <w:name w:val="B6"/>
    <w:basedOn w:val="108"/>
    <w:link w:val="528"/>
    <w:qFormat/>
    <w:uiPriority w:val="0"/>
    <w:pPr>
      <w:overflowPunct w:val="0"/>
      <w:autoSpaceDE w:val="0"/>
      <w:autoSpaceDN w:val="0"/>
      <w:adjustRightInd w:val="0"/>
      <w:textAlignment w:val="baseline"/>
    </w:pPr>
    <w:rPr>
      <w:rFonts w:eastAsia="Times New Roman"/>
      <w:lang w:eastAsia="zh-CN"/>
    </w:rPr>
  </w:style>
  <w:style w:type="paragraph" w:customStyle="1" w:styleId="52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lang w:val="fr-FR" w:eastAsia="ko-KR"/>
    </w:rPr>
  </w:style>
  <w:style w:type="paragraph" w:customStyle="1" w:styleId="523">
    <w:name w:val="FT"/>
    <w:basedOn w:val="1"/>
    <w:qFormat/>
    <w:uiPriority w:val="0"/>
    <w:pPr>
      <w:overflowPunct w:val="0"/>
      <w:autoSpaceDE w:val="0"/>
      <w:autoSpaceDN w:val="0"/>
      <w:adjustRightInd w:val="0"/>
      <w:textAlignment w:val="baseline"/>
    </w:pPr>
    <w:rPr>
      <w:rFonts w:ascii="Arial" w:hAnsi="Arial" w:eastAsia="Times New Roman" w:cs="Arial"/>
      <w:b/>
      <w:lang w:eastAsia="ko-KR"/>
    </w:rPr>
  </w:style>
  <w:style w:type="paragraph" w:customStyle="1" w:styleId="524">
    <w:name w:val="Tadc"/>
    <w:basedOn w:val="1"/>
    <w:qFormat/>
    <w:uiPriority w:val="0"/>
    <w:pPr>
      <w:overflowPunct w:val="0"/>
      <w:autoSpaceDE w:val="0"/>
      <w:autoSpaceDN w:val="0"/>
      <w:adjustRightInd w:val="0"/>
      <w:textAlignment w:val="baseline"/>
    </w:pPr>
    <w:rPr>
      <w:rFonts w:eastAsia="Times New Roman" w:cs="v4.2.0"/>
      <w:lang w:eastAsia="en-GB"/>
    </w:rPr>
  </w:style>
  <w:style w:type="character" w:customStyle="1" w:styleId="525">
    <w:name w:val="Editor's Note Car Car"/>
    <w:link w:val="103"/>
    <w:qFormat/>
    <w:uiPriority w:val="0"/>
    <w:rPr>
      <w:rFonts w:ascii="Times New Roman" w:hAnsi="Times New Roman"/>
      <w:color w:val="FF0000"/>
      <w:lang w:val="en-GB" w:eastAsia="en-US"/>
    </w:rPr>
  </w:style>
  <w:style w:type="character" w:customStyle="1" w:styleId="526">
    <w:name w:val="B5 Char"/>
    <w:link w:val="108"/>
    <w:qFormat/>
    <w:uiPriority w:val="0"/>
    <w:rPr>
      <w:rFonts w:ascii="Times New Roman" w:hAnsi="Times New Roman"/>
      <w:lang w:val="en-GB" w:eastAsia="en-US"/>
    </w:rPr>
  </w:style>
  <w:style w:type="character" w:customStyle="1" w:styleId="527">
    <w:name w:val="Heading Char"/>
    <w:qFormat/>
    <w:uiPriority w:val="0"/>
    <w:rPr>
      <w:rFonts w:ascii="Arial" w:hAnsi="Arial" w:eastAsia="宋体"/>
      <w:b/>
      <w:sz w:val="22"/>
    </w:rPr>
  </w:style>
  <w:style w:type="character" w:customStyle="1" w:styleId="528">
    <w:name w:val="B6 Char"/>
    <w:link w:val="521"/>
    <w:qFormat/>
    <w:uiPriority w:val="0"/>
    <w:rPr>
      <w:rFonts w:ascii="Times New Roman" w:hAnsi="Times New Roman" w:eastAsia="Times New Roman"/>
      <w:lang w:val="en-GB" w:eastAsia="zh-CN"/>
    </w:rPr>
  </w:style>
  <w:style w:type="table" w:customStyle="1" w:styleId="529">
    <w:name w:val="Table Style1"/>
    <w:basedOn w:val="62"/>
    <w:qFormat/>
    <w:uiPriority w:val="0"/>
    <w:rPr>
      <w:rFonts w:ascii="Times New Roman" w:hAnsi="Times New Roman" w:eastAsia="MS Mincho"/>
      <w:lang w:val="en-US" w:eastAsia="en-US"/>
    </w:rPr>
  </w:style>
  <w:style w:type="paragraph" w:customStyle="1" w:styleId="530">
    <w:name w:val="t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531">
    <w:name w:val="수정"/>
    <w:hidden/>
    <w:semiHidden/>
    <w:qFormat/>
    <w:uiPriority w:val="0"/>
    <w:rPr>
      <w:rFonts w:ascii="Times New Roman" w:hAnsi="Times New Roman" w:eastAsia="Batang" w:cs="Times New Roman"/>
      <w:lang w:val="en-GB" w:eastAsia="en-US" w:bidi="ar-SA"/>
    </w:rPr>
  </w:style>
  <w:style w:type="paragraph" w:customStyle="1" w:styleId="532">
    <w:name w:val="変更箇所"/>
    <w:hidden/>
    <w:semiHidden/>
    <w:qFormat/>
    <w:uiPriority w:val="0"/>
    <w:rPr>
      <w:rFonts w:ascii="Times New Roman" w:hAnsi="Times New Roman" w:eastAsia="MS Mincho" w:cs="Times New Roman"/>
      <w:lang w:val="en-GB" w:eastAsia="en-US" w:bidi="ar-SA"/>
    </w:rPr>
  </w:style>
  <w:style w:type="paragraph" w:customStyle="1" w:styleId="533">
    <w:name w:val="NB2"/>
    <w:basedOn w:val="102"/>
    <w:qFormat/>
    <w:uiPriority w:val="0"/>
    <w:rPr>
      <w:rFonts w:eastAsia="Times New Roman"/>
      <w:lang w:val="en-US" w:eastAsia="ko-KR"/>
    </w:rPr>
  </w:style>
  <w:style w:type="paragraph" w:customStyle="1" w:styleId="534">
    <w:name w:val="table entry"/>
    <w:basedOn w:val="1"/>
    <w:qFormat/>
    <w:uiPriority w:val="0"/>
    <w:pPr>
      <w:keepNext/>
      <w:spacing w:before="60" w:after="60"/>
    </w:pPr>
    <w:rPr>
      <w:rFonts w:ascii="Bookman Old Style" w:hAnsi="Bookman Old Style" w:eastAsia="宋体"/>
      <w:lang w:val="en-US" w:eastAsia="ko-KR"/>
    </w:rPr>
  </w:style>
  <w:style w:type="character" w:customStyle="1" w:styleId="535">
    <w:name w:val="Editor's Note Char"/>
    <w:qFormat/>
    <w:uiPriority w:val="0"/>
    <w:rPr>
      <w:rFonts w:ascii="Times New Roman" w:hAnsi="Times New Roman"/>
      <w:color w:val="FF0000"/>
      <w:lang w:val="en-GB" w:eastAsia="en-US"/>
    </w:rPr>
  </w:style>
  <w:style w:type="table" w:customStyle="1" w:styleId="536">
    <w:name w:val="Table Grid5"/>
    <w:basedOn w:val="62"/>
    <w:qFormat/>
    <w:uiPriority w:val="39"/>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6"/>
    <w:basedOn w:val="62"/>
    <w:qFormat/>
    <w:uiPriority w:val="0"/>
    <w:pPr>
      <w:spacing w:after="180"/>
    </w:pPr>
    <w:rPr>
      <w:rFonts w:ascii="Times New Roman" w:hAnsi="Times New Roman"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8">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3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4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41">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42">
    <w:name w:val="正文1"/>
    <w:qFormat/>
    <w:uiPriority w:val="0"/>
    <w:pPr>
      <w:jc w:val="both"/>
    </w:pPr>
    <w:rPr>
      <w:rFonts w:ascii="宋体" w:hAnsi="宋体" w:eastAsia="宋体" w:cs="宋体"/>
      <w:kern w:val="2"/>
      <w:sz w:val="21"/>
      <w:szCs w:val="21"/>
      <w:lang w:val="en-US" w:eastAsia="zh-CN" w:bidi="ar-SA"/>
    </w:rPr>
  </w:style>
  <w:style w:type="paragraph" w:customStyle="1" w:styleId="543">
    <w:name w:val="font5"/>
    <w:basedOn w:val="1"/>
    <w:qFormat/>
    <w:uiPriority w:val="0"/>
    <w:pPr>
      <w:spacing w:before="100" w:beforeAutospacing="1" w:after="100" w:afterAutospacing="1"/>
    </w:pPr>
    <w:rPr>
      <w:rFonts w:ascii="Arial" w:hAnsi="Arial" w:eastAsia="Times New Roman" w:cs="Arial"/>
      <w:color w:val="000000"/>
      <w:sz w:val="18"/>
      <w:szCs w:val="18"/>
      <w:lang w:val="fi-FI" w:eastAsia="fi-FI"/>
    </w:rPr>
  </w:style>
  <w:style w:type="paragraph" w:customStyle="1" w:styleId="54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4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4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4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color w:val="008080"/>
      <w:sz w:val="18"/>
      <w:szCs w:val="18"/>
      <w:u w:val="single"/>
      <w:lang w:val="fi-FI" w:eastAsia="fi-FI"/>
    </w:rPr>
  </w:style>
  <w:style w:type="paragraph" w:customStyle="1" w:styleId="54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eastAsia="Times New Roman" w:cs="Arial"/>
      <w:sz w:val="18"/>
      <w:szCs w:val="18"/>
      <w:lang w:val="fi-FI" w:eastAsia="fi-FI"/>
    </w:rPr>
  </w:style>
  <w:style w:type="paragraph" w:customStyle="1" w:styleId="54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sz w:val="18"/>
      <w:szCs w:val="18"/>
      <w:lang w:val="fi-FI" w:eastAsia="fi-FI"/>
    </w:rPr>
  </w:style>
  <w:style w:type="paragraph" w:customStyle="1" w:styleId="55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eastAsia="Times New Roman" w:cs="Arial"/>
      <w:color w:val="008080"/>
      <w:sz w:val="18"/>
      <w:szCs w:val="18"/>
      <w:u w:val="single"/>
      <w:lang w:val="fi-FI" w:eastAsia="fi-FI"/>
    </w:rPr>
  </w:style>
  <w:style w:type="paragraph" w:customStyle="1" w:styleId="55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5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rFonts w:eastAsia="Times New Roman"/>
      <w:sz w:val="24"/>
      <w:szCs w:val="24"/>
      <w:lang w:val="fi-FI" w:eastAsia="fi-FI"/>
    </w:rPr>
  </w:style>
  <w:style w:type="paragraph" w:customStyle="1" w:styleId="55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5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Times New Roman" w:cs="Arial"/>
      <w:sz w:val="18"/>
      <w:szCs w:val="18"/>
      <w:lang w:val="fi-FI" w:eastAsia="fi-FI"/>
    </w:rPr>
  </w:style>
  <w:style w:type="paragraph" w:customStyle="1" w:styleId="56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eastAsia="Times New Roman"/>
      <w:sz w:val="24"/>
      <w:szCs w:val="24"/>
      <w:lang w:val="fi-FI" w:eastAsia="fi-FI"/>
    </w:rPr>
  </w:style>
  <w:style w:type="paragraph" w:customStyle="1" w:styleId="563">
    <w:name w:val="xl84"/>
    <w:basedOn w:val="1"/>
    <w:qFormat/>
    <w:uiPriority w:val="0"/>
    <w:pP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4">
    <w:name w:val="xl85"/>
    <w:basedOn w:val="1"/>
    <w:qFormat/>
    <w:uiPriority w:val="0"/>
    <w:pPr>
      <w:pBdr>
        <w:bottom w:val="single" w:color="000000" w:sz="8" w:space="0"/>
      </w:pBdr>
      <w:spacing w:before="100" w:beforeAutospacing="1" w:after="100" w:afterAutospacing="1"/>
      <w:jc w:val="center"/>
      <w:textAlignment w:val="center"/>
    </w:pPr>
    <w:rPr>
      <w:rFonts w:ascii="Arial" w:hAnsi="Arial" w:eastAsia="Times New Roman" w:cs="Arial"/>
      <w:b/>
      <w:bCs/>
      <w:sz w:val="18"/>
      <w:szCs w:val="18"/>
      <w:lang w:val="fi-FI" w:eastAsia="fi-FI"/>
    </w:rPr>
  </w:style>
  <w:style w:type="paragraph" w:customStyle="1" w:styleId="56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eastAsia="Times New Roman" w:cs="Arial"/>
      <w:sz w:val="18"/>
      <w:szCs w:val="18"/>
      <w:lang w:val="fi-FI" w:eastAsia="fi-FI"/>
    </w:rPr>
  </w:style>
  <w:style w:type="character" w:customStyle="1" w:styleId="566">
    <w:name w:val="font4"/>
    <w:basedOn w:val="65"/>
    <w:qFormat/>
    <w:uiPriority w:val="0"/>
  </w:style>
  <w:style w:type="table" w:customStyle="1" w:styleId="567">
    <w:name w:val="Table Grid41"/>
    <w:basedOn w:val="62"/>
    <w:qFormat/>
    <w:uiPriority w:val="0"/>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2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3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4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5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6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7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8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9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211"/>
    <w:basedOn w:val="62"/>
    <w:qFormat/>
    <w:uiPriority w:val="0"/>
    <w:pPr>
      <w:overflowPunct w:val="0"/>
      <w:autoSpaceDE w:val="0"/>
      <w:autoSpaceDN w:val="0"/>
      <w:adjustRightInd w:val="0"/>
      <w:spacing w:after="180"/>
      <w:textAlignment w:val="baseline"/>
    </w:pPr>
    <w:rPr>
      <w:rFonts w:ascii="Times New Roman" w:hAnsi="Times New Roma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311"/>
    <w:basedOn w:val="62"/>
    <w:qFormat/>
    <w:uiPriority w:val="0"/>
    <w:pPr>
      <w:overflowPunct w:val="0"/>
      <w:autoSpaceDE w:val="0"/>
      <w:autoSpaceDN w:val="0"/>
      <w:adjustRightInd w:val="0"/>
      <w:spacing w:after="180"/>
      <w:textAlignment w:val="baseline"/>
    </w:pPr>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12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111"/>
    <w:basedOn w:val="62"/>
    <w:qFormat/>
    <w:uiPriority w:val="0"/>
    <w:rPr>
      <w:rFonts w:ascii="Times New Roman" w:hAnsi="Times New Roman"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C6B38CE-4D18-4CCB-81F3-E67BF86A292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1423</Words>
  <Characters>8114</Characters>
  <Lines>67</Lines>
  <Paragraphs>19</Paragraphs>
  <TotalTime>0</TotalTime>
  <ScaleCrop>false</ScaleCrop>
  <LinksUpToDate>false</LinksUpToDate>
  <CharactersWithSpaces>9518</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2021-02-23T09:42:00Z</dcterms:created>
  <dc:creator>Michael Sanders, John M Meredith</dc:creator>
  <cp:lastModifiedBy>吴越</cp:lastModifiedBy>
  <cp:lastPrinted>2411-12-31T23:00:00Z</cp:lastPrinted>
  <dcterms:modified xsi:type="dcterms:W3CDTF">2021-03-02T00:40:06Z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C:\Users\yankun.li\AppData\Local\Temp\BNZ.5f9136bd9155d711\Template_3GPP_CR_v12-1.docx</vt:lpwstr>
  </property>
  <property fmtid="{D5CDD505-2E9C-101B-9397-08002B2CF9AE}" pid="22" name="KSOProductBuildVer">
    <vt:lpwstr>2052-11.1.0.9999</vt:lpwstr>
  </property>
</Properties>
</file>